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78D215C8"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7C0F0E">
        <w:rPr>
          <w:rFonts w:hint="eastAsia"/>
          <w:b/>
          <w:i/>
          <w:noProof/>
          <w:sz w:val="28"/>
          <w:lang w:eastAsia="zh-CN"/>
        </w:rPr>
        <w:t>6142</w:t>
      </w:r>
      <w:r w:rsidR="00380358" w:rsidRPr="00380358">
        <w:rPr>
          <w:rFonts w:hint="eastAsia"/>
          <w:b/>
          <w:i/>
          <w:noProof/>
          <w:sz w:val="28"/>
          <w:highlight w:val="yellow"/>
          <w:lang w:eastAsia="zh-CN"/>
        </w:rPr>
        <w:t>r1</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1B8F6" w:rsidR="001E41F3" w:rsidRPr="00410371" w:rsidRDefault="007C0F0E" w:rsidP="00F72BAA">
            <w:pPr>
              <w:pStyle w:val="CRCoverPage"/>
              <w:spacing w:after="0"/>
              <w:jc w:val="center"/>
              <w:rPr>
                <w:noProof/>
                <w:lang w:eastAsia="zh-CN"/>
              </w:rPr>
            </w:pPr>
            <w:r>
              <w:rPr>
                <w:rFonts w:hint="eastAsia"/>
                <w:b/>
                <w:noProof/>
                <w:sz w:val="28"/>
                <w:lang w:eastAsia="zh-CN"/>
              </w:rPr>
              <w:t>0566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7C0F0E">
              <w:rPr>
                <w:rFonts w:hint="eastAsia"/>
                <w:b/>
                <w:noProof/>
                <w:sz w:val="28"/>
                <w:lang w:eastAsia="zh-CN"/>
              </w:rPr>
              <w:t>17.</w:t>
            </w:r>
            <w:r w:rsidR="004C6E82" w:rsidRPr="007C0F0E">
              <w:rPr>
                <w:rFonts w:hint="eastAsia"/>
                <w:b/>
                <w:noProof/>
                <w:sz w:val="28"/>
                <w:lang w:eastAsia="zh-CN"/>
              </w:rPr>
              <w:t>6</w:t>
            </w:r>
            <w:r w:rsidRPr="007C0F0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9D02C" w:rsidR="001E41F3" w:rsidRDefault="00B564E1" w:rsidP="00F17573">
            <w:pPr>
              <w:pStyle w:val="CRCoverPage"/>
              <w:spacing w:after="0"/>
              <w:rPr>
                <w:noProof/>
                <w:lang w:eastAsia="zh-CN"/>
              </w:rPr>
            </w:pPr>
            <w:r w:rsidRPr="007C223F">
              <w:rPr>
                <w:lang w:eastAsia="zh-CN"/>
              </w:rPr>
              <w:t>Update TC 1</w:t>
            </w:r>
            <w:r w:rsidR="00864486">
              <w:rPr>
                <w:rFonts w:hint="eastAsia"/>
                <w:lang w:eastAsia="zh-CN"/>
              </w:rPr>
              <w:t>5.4.</w:t>
            </w:r>
            <w:r w:rsidR="00F17573">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CFF0B" w:rsidR="004E2E1E" w:rsidRDefault="0019678A" w:rsidP="00F17573">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864486">
              <w:rPr>
                <w:rFonts w:hint="eastAsia"/>
                <w:noProof/>
                <w:lang w:eastAsia="zh-CN"/>
              </w:rPr>
              <w:t>5.4.</w:t>
            </w:r>
            <w:r w:rsidR="00F17573">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33F13073" w:rsidR="009C60F3" w:rsidRDefault="009C60F3" w:rsidP="00864486">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030F1" w:rsidR="00B564E1" w:rsidRDefault="00B564E1" w:rsidP="00F1757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864486">
              <w:rPr>
                <w:rFonts w:hint="eastAsia"/>
                <w:noProof/>
                <w:lang w:eastAsia="zh-CN"/>
              </w:rPr>
              <w:t>5.4.</w:t>
            </w:r>
            <w:r w:rsidR="00F17573">
              <w:rPr>
                <w:rFonts w:hint="eastAsia"/>
                <w:noProof/>
                <w:lang w:eastAsia="zh-CN"/>
              </w:rPr>
              <w:t>2</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8CB2A" w:rsidR="001E41F3" w:rsidRDefault="00B564E1" w:rsidP="00F17573">
            <w:pPr>
              <w:pStyle w:val="CRCoverPage"/>
              <w:spacing w:after="0"/>
              <w:ind w:left="100"/>
              <w:rPr>
                <w:noProof/>
                <w:lang w:eastAsia="zh-CN"/>
              </w:rPr>
            </w:pPr>
            <w:r>
              <w:rPr>
                <w:rFonts w:hint="eastAsia"/>
                <w:noProof/>
                <w:lang w:eastAsia="zh-CN"/>
              </w:rPr>
              <w:t>1</w:t>
            </w:r>
            <w:r w:rsidR="00864486">
              <w:rPr>
                <w:rFonts w:hint="eastAsia"/>
                <w:noProof/>
                <w:lang w:eastAsia="zh-CN"/>
              </w:rPr>
              <w:t>5.4.</w:t>
            </w:r>
            <w:r w:rsidR="00F17573">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81A562" w:rsidR="001E41F3" w:rsidRDefault="007C0F0E">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23B28FB9"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A2CED6" w:rsidR="001E41F3" w:rsidRDefault="00145D43" w:rsidP="007C0F0E">
            <w:pPr>
              <w:pStyle w:val="CRCoverPage"/>
              <w:spacing w:after="0"/>
              <w:ind w:left="99"/>
              <w:rPr>
                <w:noProof/>
              </w:rPr>
            </w:pPr>
            <w:r>
              <w:rPr>
                <w:noProof/>
              </w:rPr>
              <w:t xml:space="preserve">TR </w:t>
            </w:r>
            <w:r w:rsidR="007C0F0E">
              <w:rPr>
                <w:rFonts w:hint="eastAsia"/>
                <w:noProof/>
                <w:lang w:eastAsia="zh-CN"/>
              </w:rPr>
              <w:t>38.903</w:t>
            </w:r>
            <w:r>
              <w:rPr>
                <w:noProof/>
              </w:rPr>
              <w:t xml:space="preserve"> CR </w:t>
            </w:r>
            <w:r w:rsidR="007C0F0E">
              <w:rPr>
                <w:rFonts w:hint="eastAsia"/>
                <w:noProof/>
                <w:lang w:eastAsia="zh-CN"/>
              </w:rPr>
              <w:t>0842</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4230B" w:rsidR="00380358" w:rsidRDefault="00380358" w:rsidP="00380358">
            <w:pPr>
              <w:pStyle w:val="CRCoverPage"/>
              <w:spacing w:after="0"/>
              <w:ind w:left="100"/>
              <w:rPr>
                <w:rFonts w:hint="eastAsia"/>
                <w:noProof/>
                <w:lang w:eastAsia="zh-CN"/>
              </w:rPr>
            </w:pPr>
            <w:r w:rsidRPr="00380358">
              <w:rPr>
                <w:rFonts w:hint="eastAsia"/>
                <w:noProof/>
                <w:highlight w:val="yellow"/>
                <w:lang w:eastAsia="zh-CN"/>
              </w:rPr>
              <w:t>R1: Removed the overlapping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379B8EF" w14:textId="77777777" w:rsidR="004C514D" w:rsidRPr="00B94EFF" w:rsidRDefault="004C514D" w:rsidP="004C514D">
      <w:pPr>
        <w:pStyle w:val="30"/>
        <w:rPr>
          <w:lang w:eastAsia="zh-CN"/>
        </w:rPr>
      </w:pPr>
      <w:bookmarkStart w:id="1" w:name="_GoBack"/>
      <w:bookmarkEnd w:id="1"/>
      <w:r w:rsidRPr="00B94EFF">
        <w:rPr>
          <w:lang w:eastAsia="zh-CN"/>
        </w:rPr>
        <w:t>15.4.2</w:t>
      </w:r>
      <w:r w:rsidRPr="00B94EFF">
        <w:tab/>
        <w:t>UE Rx-</w:t>
      </w:r>
      <w:proofErr w:type="spellStart"/>
      <w:r w:rsidRPr="00B94EFF">
        <w:t>Tx</w:t>
      </w:r>
      <w:proofErr w:type="spellEnd"/>
      <w:r w:rsidRPr="00B94EFF">
        <w:t xml:space="preserve"> time difference measurement reporting delay test case for single positioning frequency layer with reduced number of samples in FR1 SA</w:t>
      </w:r>
    </w:p>
    <w:p w14:paraId="3FB863F1" w14:textId="497C72E7" w:rsidR="004C514D" w:rsidRPr="00B94EFF" w:rsidDel="004C514D" w:rsidRDefault="004C514D" w:rsidP="004C514D">
      <w:pPr>
        <w:pStyle w:val="EditorsNote"/>
        <w:rPr>
          <w:del w:id="2" w:author="CATT" w:date="2024-10-10T10:48:00Z"/>
          <w:lang w:eastAsia="zh-CN"/>
        </w:rPr>
      </w:pPr>
      <w:del w:id="3" w:author="CATT" w:date="2024-10-10T10:48:00Z">
        <w:r w:rsidRPr="00B94EFF" w:rsidDel="004C514D">
          <w:delText xml:space="preserve">Editor’s note: This test case is incomplete. The following aspect </w:delText>
        </w:r>
        <w:r w:rsidRPr="00B94EFF" w:rsidDel="004C514D">
          <w:rPr>
            <w:lang w:eastAsia="zh-CN"/>
          </w:rPr>
          <w:delText>is</w:delText>
        </w:r>
        <w:r w:rsidRPr="00B94EFF" w:rsidDel="004C514D">
          <w:delText xml:space="preserve"> either missing or TBD</w:delText>
        </w:r>
        <w:r w:rsidRPr="00B94EFF" w:rsidDel="004C514D">
          <w:rPr>
            <w:lang w:eastAsia="zh-CN"/>
          </w:rPr>
          <w:delText>:</w:delText>
        </w:r>
      </w:del>
    </w:p>
    <w:p w14:paraId="1FDEFA75" w14:textId="0A6E93FD" w:rsidR="004C514D" w:rsidRPr="00B94EFF" w:rsidDel="004C514D" w:rsidRDefault="004C514D" w:rsidP="004C514D">
      <w:pPr>
        <w:pStyle w:val="EditorsNote"/>
        <w:rPr>
          <w:del w:id="4" w:author="CATT" w:date="2024-10-10T10:48:00Z"/>
          <w:lang w:eastAsia="zh-CN"/>
        </w:rPr>
      </w:pPr>
      <w:del w:id="5" w:author="CATT" w:date="2024-10-10T10:48:00Z">
        <w:r w:rsidRPr="00B94EFF" w:rsidDel="004C514D">
          <w:delText xml:space="preserve">- Test tolerance </w:delText>
        </w:r>
        <w:r w:rsidRPr="00B94EFF" w:rsidDel="004C514D">
          <w:rPr>
            <w:lang w:eastAsia="zh-CN"/>
          </w:rPr>
          <w:delText xml:space="preserve">are not added in and </w:delText>
        </w:r>
        <w:r w:rsidRPr="00B94EFF" w:rsidDel="004C514D">
          <w:delText>analysis is missing</w:delText>
        </w:r>
      </w:del>
    </w:p>
    <w:p w14:paraId="483B0F2E" w14:textId="77777777" w:rsidR="004C514D" w:rsidRPr="00B94EFF" w:rsidRDefault="004C514D" w:rsidP="004C514D">
      <w:pPr>
        <w:pStyle w:val="40"/>
      </w:pPr>
      <w:r w:rsidRPr="00B94EFF">
        <w:rPr>
          <w:lang w:eastAsia="zh-CN"/>
        </w:rPr>
        <w:t>15.4.2.</w:t>
      </w:r>
      <w:r w:rsidRPr="00B94EFF">
        <w:t>1</w:t>
      </w:r>
      <w:r w:rsidRPr="00B94EFF">
        <w:tab/>
        <w:t>Test purpose</w:t>
      </w:r>
    </w:p>
    <w:p w14:paraId="1CC225CA" w14:textId="77777777" w:rsidR="004C514D" w:rsidRPr="00B94EFF" w:rsidRDefault="004C514D" w:rsidP="004C514D">
      <w:pPr>
        <w:rPr>
          <w:lang w:eastAsia="zh-CN"/>
        </w:rPr>
      </w:pPr>
      <w:r w:rsidRPr="00B94EFF">
        <w:rPr>
          <w:rFonts w:eastAsiaTheme="minorEastAsia"/>
        </w:rPr>
        <w:t>The purpose of the test is to verify that the UE Rx-</w:t>
      </w:r>
      <w:proofErr w:type="spellStart"/>
      <w:r w:rsidRPr="00B94EFF">
        <w:rPr>
          <w:rFonts w:eastAsiaTheme="minorEastAsia"/>
        </w:rPr>
        <w:t>Tx</w:t>
      </w:r>
      <w:proofErr w:type="spellEnd"/>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5.6.4 in AWGN propagation condition in FR1 in standalone scenario when single positioning frequency layer is configured. </w:t>
      </w:r>
    </w:p>
    <w:p w14:paraId="5F307432" w14:textId="77777777" w:rsidR="004C514D" w:rsidRPr="00B94EFF" w:rsidRDefault="004C514D" w:rsidP="004C514D">
      <w:pPr>
        <w:pStyle w:val="40"/>
      </w:pPr>
      <w:r w:rsidRPr="00B94EFF">
        <w:rPr>
          <w:lang w:eastAsia="zh-CN"/>
        </w:rPr>
        <w:t>15.4.2.</w:t>
      </w:r>
      <w:r w:rsidRPr="00B94EFF">
        <w:t>2</w:t>
      </w:r>
      <w:r w:rsidRPr="00B94EFF">
        <w:tab/>
        <w:t>Test applicability</w:t>
      </w:r>
    </w:p>
    <w:p w14:paraId="60E69CBF" w14:textId="77777777" w:rsidR="004C514D" w:rsidRPr="00B94EFF" w:rsidRDefault="004C514D" w:rsidP="004C514D">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Multi-RTT </w:t>
      </w:r>
      <w:r w:rsidRPr="00B94EFF">
        <w:t>positioning</w:t>
      </w:r>
      <w:r w:rsidRPr="00B94EFF">
        <w:rPr>
          <w:lang w:eastAsia="zh-CN"/>
        </w:rPr>
        <w:t xml:space="preserve">, </w:t>
      </w:r>
      <w:r w:rsidRPr="00B94EFF">
        <w:rPr>
          <w:snapToGrid w:val="0"/>
        </w:rPr>
        <w:t>supports DL-PRS measurement in RRC_INACTIVE state</w:t>
      </w:r>
      <w:r w:rsidRPr="00B94EFF">
        <w:rPr>
          <w:snapToGrid w:val="0"/>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-RRC-Inactive.</w:t>
      </w:r>
    </w:p>
    <w:p w14:paraId="0A182B86" w14:textId="77777777" w:rsidR="004C514D" w:rsidRPr="00B94EFF" w:rsidRDefault="004C514D" w:rsidP="004C514D">
      <w:pPr>
        <w:pStyle w:val="40"/>
        <w:rPr>
          <w:lang w:eastAsia="zh-CN"/>
        </w:rPr>
      </w:pPr>
      <w:r w:rsidRPr="00B94EFF">
        <w:rPr>
          <w:lang w:eastAsia="zh-CN"/>
        </w:rPr>
        <w:t>15.4.2.</w:t>
      </w:r>
      <w:r w:rsidRPr="00B94EFF">
        <w:t>3</w:t>
      </w:r>
      <w:r w:rsidRPr="00B94EFF">
        <w:tab/>
        <w:t>Minimum conformance requirements</w:t>
      </w:r>
    </w:p>
    <w:p w14:paraId="5C4A68E1" w14:textId="77777777" w:rsidR="004C514D" w:rsidRPr="00B94EFF" w:rsidRDefault="004C514D" w:rsidP="004C514D">
      <w:pPr>
        <w:rPr>
          <w:lang w:eastAsia="zh-CN"/>
        </w:rPr>
      </w:pPr>
      <w:proofErr w:type="gramStart"/>
      <w:r w:rsidRPr="00B94EFF">
        <w:rPr>
          <w:lang w:eastAsia="zh-CN"/>
        </w:rPr>
        <w:t>Same as clause 15.4.1.3.</w:t>
      </w:r>
      <w:proofErr w:type="gramEnd"/>
    </w:p>
    <w:p w14:paraId="2DA6583B" w14:textId="77777777" w:rsidR="004C514D" w:rsidRPr="00B94EFF" w:rsidRDefault="004C514D" w:rsidP="004C514D">
      <w:pPr>
        <w:pStyle w:val="40"/>
        <w:rPr>
          <w:lang w:eastAsia="zh-CN"/>
        </w:rPr>
      </w:pPr>
      <w:r w:rsidRPr="00B94EFF">
        <w:rPr>
          <w:lang w:eastAsia="zh-CN"/>
        </w:rPr>
        <w:t>15.4.2.</w:t>
      </w:r>
      <w:r w:rsidRPr="00B94EFF">
        <w:t>4</w:t>
      </w:r>
      <w:r w:rsidRPr="00B94EFF">
        <w:tab/>
        <w:t>Test description</w:t>
      </w:r>
    </w:p>
    <w:p w14:paraId="619396C3" w14:textId="77777777" w:rsidR="004C514D" w:rsidRPr="00B94EFF" w:rsidRDefault="004C514D" w:rsidP="004C514D">
      <w:pPr>
        <w:pStyle w:val="5"/>
      </w:pPr>
      <w:r w:rsidRPr="00B94EFF">
        <w:rPr>
          <w:lang w:eastAsia="zh-CN"/>
        </w:rPr>
        <w:t>15.4.2.4.1</w:t>
      </w:r>
      <w:r w:rsidRPr="00B94EFF">
        <w:tab/>
        <w:t>Initial conditions</w:t>
      </w:r>
    </w:p>
    <w:p w14:paraId="760BB40B" w14:textId="77777777" w:rsidR="004C514D" w:rsidRPr="00B94EFF" w:rsidRDefault="004C514D" w:rsidP="004C514D">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15.4.2.4-1</w:t>
      </w:r>
      <w:r w:rsidRPr="00B94EFF">
        <w:t>. The UE is only required to be tested in one of the supported test configurations.</w:t>
      </w:r>
    </w:p>
    <w:p w14:paraId="3A06F7D7" w14:textId="77777777" w:rsidR="004C514D" w:rsidRPr="00B94EFF" w:rsidRDefault="004C514D" w:rsidP="004C514D">
      <w:pPr>
        <w:pStyle w:val="TH"/>
      </w:pPr>
      <w:r w:rsidRPr="00B94EFF">
        <w:t xml:space="preserve">Table </w:t>
      </w:r>
      <w:r w:rsidRPr="00B94EFF">
        <w:rPr>
          <w:lang w:eastAsia="zh-CN"/>
        </w:rPr>
        <w:t>15.4.2.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C514D" w:rsidRPr="00B94EFF" w14:paraId="1C4884EC"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385ED7E3" w14:textId="77777777" w:rsidR="004C514D" w:rsidRPr="00B94EFF" w:rsidRDefault="004C514D" w:rsidP="004C514D">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298CDEB5" w14:textId="77777777" w:rsidR="004C514D" w:rsidRPr="00B94EFF" w:rsidRDefault="004C514D" w:rsidP="004C514D">
            <w:pPr>
              <w:pStyle w:val="TAH"/>
            </w:pPr>
            <w:r w:rsidRPr="00B94EFF">
              <w:t>Description</w:t>
            </w:r>
          </w:p>
        </w:tc>
      </w:tr>
      <w:tr w:rsidR="004C514D" w:rsidRPr="00B94EFF" w14:paraId="346F9163"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252009EF" w14:textId="77777777" w:rsidR="004C514D" w:rsidRPr="00B94EFF" w:rsidRDefault="004C514D" w:rsidP="004C514D">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5929D224" w14:textId="18A5F099" w:rsidR="004C514D" w:rsidRPr="00B94EFF" w:rsidRDefault="004C514D" w:rsidP="004C514D">
            <w:pPr>
              <w:pStyle w:val="TAL"/>
            </w:pPr>
            <w:r w:rsidRPr="00B94EFF">
              <w:t xml:space="preserve">15 kHz SSB SCS, </w:t>
            </w:r>
            <w:del w:id="6" w:author="CATT" w:date="2024-10-10T10:48:00Z">
              <w:r w:rsidRPr="00B94EFF" w:rsidDel="004C514D">
                <w:delText xml:space="preserve">10 </w:delText>
              </w:r>
            </w:del>
            <w:ins w:id="7" w:author="CATT" w:date="2024-10-10T10:48:00Z">
              <w:r>
                <w:rPr>
                  <w:rFonts w:hint="eastAsia"/>
                  <w:lang w:eastAsia="zh-CN"/>
                </w:rPr>
                <w:t>2</w:t>
              </w:r>
              <w:r w:rsidRPr="00B94EFF">
                <w:t xml:space="preserve">0 </w:t>
              </w:r>
            </w:ins>
            <w:r w:rsidRPr="00B94EFF">
              <w:t>MHz bandwidth, FDD duplex mode</w:t>
            </w:r>
          </w:p>
        </w:tc>
      </w:tr>
      <w:tr w:rsidR="004C514D" w:rsidRPr="00B94EFF" w14:paraId="51B2E71A"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3729426E" w14:textId="77777777" w:rsidR="004C514D" w:rsidRPr="00B94EFF" w:rsidRDefault="004C514D" w:rsidP="004C514D">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44E64A08" w14:textId="12E570DE" w:rsidR="004C514D" w:rsidRPr="00B94EFF" w:rsidRDefault="004C514D" w:rsidP="004C514D">
            <w:pPr>
              <w:pStyle w:val="TAL"/>
            </w:pPr>
            <w:r w:rsidRPr="00B94EFF">
              <w:t xml:space="preserve">15 kHz SSB SCS, </w:t>
            </w:r>
            <w:del w:id="8" w:author="CATT" w:date="2024-10-10T10:48:00Z">
              <w:r w:rsidRPr="00B94EFF" w:rsidDel="004C514D">
                <w:delText xml:space="preserve">10 </w:delText>
              </w:r>
            </w:del>
            <w:ins w:id="9" w:author="CATT" w:date="2024-10-10T10:48:00Z">
              <w:r>
                <w:rPr>
                  <w:rFonts w:hint="eastAsia"/>
                  <w:lang w:eastAsia="zh-CN"/>
                </w:rPr>
                <w:t>2</w:t>
              </w:r>
              <w:r w:rsidRPr="00B94EFF">
                <w:t xml:space="preserve">0 </w:t>
              </w:r>
            </w:ins>
            <w:r w:rsidRPr="00B94EFF">
              <w:t>MHz bandwidth, TDD duplex mode</w:t>
            </w:r>
          </w:p>
        </w:tc>
      </w:tr>
      <w:tr w:rsidR="004C514D" w:rsidRPr="00B94EFF" w14:paraId="243628A7"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5758B440" w14:textId="77777777" w:rsidR="004C514D" w:rsidRPr="00B94EFF" w:rsidRDefault="004C514D" w:rsidP="004C514D">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0107D2FF" w14:textId="49850995" w:rsidR="004C514D" w:rsidRPr="00B94EFF" w:rsidRDefault="004C514D" w:rsidP="004C514D">
            <w:pPr>
              <w:pStyle w:val="TAL"/>
            </w:pPr>
            <w:r w:rsidRPr="00B94EFF">
              <w:t xml:space="preserve">30 kHz SSB SCS, </w:t>
            </w:r>
            <w:del w:id="10" w:author="CATT" w:date="2024-10-10T10:49:00Z">
              <w:r w:rsidRPr="00B94EFF" w:rsidDel="004C514D">
                <w:delText xml:space="preserve">40 </w:delText>
              </w:r>
            </w:del>
            <w:ins w:id="11" w:author="CATT" w:date="2024-10-10T10:49:00Z">
              <w:r>
                <w:rPr>
                  <w:rFonts w:hint="eastAsia"/>
                  <w:lang w:eastAsia="zh-CN"/>
                </w:rPr>
                <w:t>5</w:t>
              </w:r>
              <w:r w:rsidRPr="00B94EFF">
                <w:t xml:space="preserve">0 </w:t>
              </w:r>
            </w:ins>
            <w:r w:rsidRPr="00B94EFF">
              <w:t>MHz bandwidth, TDD duplex mode</w:t>
            </w:r>
          </w:p>
        </w:tc>
      </w:tr>
      <w:tr w:rsidR="004C514D" w:rsidRPr="00B94EFF" w14:paraId="536AA2DF" w14:textId="77777777" w:rsidTr="004C514D">
        <w:tc>
          <w:tcPr>
            <w:tcW w:w="9606" w:type="dxa"/>
            <w:gridSpan w:val="2"/>
            <w:tcBorders>
              <w:top w:val="single" w:sz="4" w:space="0" w:color="auto"/>
              <w:left w:val="single" w:sz="4" w:space="0" w:color="auto"/>
              <w:bottom w:val="single" w:sz="4" w:space="0" w:color="auto"/>
              <w:right w:val="single" w:sz="4" w:space="0" w:color="auto"/>
            </w:tcBorders>
            <w:hideMark/>
          </w:tcPr>
          <w:p w14:paraId="4CC241FF" w14:textId="77777777" w:rsidR="004C514D" w:rsidRPr="00B94EFF" w:rsidRDefault="004C514D" w:rsidP="004C514D">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3CF73554" w14:textId="77777777" w:rsidR="004C514D" w:rsidRPr="00B94EFF" w:rsidRDefault="004C514D" w:rsidP="004C514D">
      <w:pPr>
        <w:rPr>
          <w:lang w:eastAsia="zh-CN"/>
        </w:rPr>
      </w:pPr>
    </w:p>
    <w:p w14:paraId="72C5BC11" w14:textId="77777777" w:rsidR="004C514D" w:rsidRPr="00B94EFF" w:rsidRDefault="004C514D" w:rsidP="004C514D">
      <w:pPr>
        <w:rPr>
          <w:lang w:eastAsia="zh-CN"/>
        </w:rPr>
      </w:pPr>
      <w:r w:rsidRPr="00B94EFF">
        <w:rPr>
          <w:lang w:eastAsia="zh-CN"/>
        </w:rPr>
        <w:t xml:space="preserve">Test Environment: Normal, </w:t>
      </w:r>
      <w:r w:rsidRPr="00B94EFF">
        <w:t>as defined in TS 38.508-1 [45] clause 4.1.</w:t>
      </w:r>
    </w:p>
    <w:p w14:paraId="26CCCF3D" w14:textId="77777777" w:rsidR="004C514D" w:rsidRPr="00B94EFF" w:rsidRDefault="004C514D" w:rsidP="004C514D">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A3722C4" w14:textId="77777777" w:rsidR="004C514D" w:rsidRPr="00B94EFF" w:rsidRDefault="004C514D" w:rsidP="004C514D">
      <w:r w:rsidRPr="00B94EFF">
        <w:t xml:space="preserve">Channel bandwidth to be tested: </w:t>
      </w:r>
      <w:r w:rsidRPr="00B94EFF">
        <w:rPr>
          <w:lang w:eastAsia="zh-CN"/>
        </w:rPr>
        <w:t xml:space="preserve">are specified in </w:t>
      </w:r>
      <w:r w:rsidRPr="00B94EFF">
        <w:t xml:space="preserve">Table </w:t>
      </w:r>
      <w:r w:rsidRPr="00B94EFF">
        <w:rPr>
          <w:lang w:eastAsia="zh-CN"/>
        </w:rPr>
        <w:t>15.4.2.4-1</w:t>
      </w:r>
      <w:r w:rsidRPr="00B94EFF">
        <w:t>.</w:t>
      </w:r>
    </w:p>
    <w:p w14:paraId="503D773E" w14:textId="77777777" w:rsidR="004C514D" w:rsidRPr="00B94EFF" w:rsidRDefault="004C514D" w:rsidP="004C514D">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1146EA5" w14:textId="77777777" w:rsidR="004C514D" w:rsidRPr="00B94EFF" w:rsidRDefault="004C514D" w:rsidP="004C514D">
      <w:pPr>
        <w:pStyle w:val="B10"/>
      </w:pPr>
      <w:r w:rsidRPr="00B94EFF">
        <w:t>2.</w:t>
      </w:r>
      <w:r w:rsidRPr="00B94EFF">
        <w:tab/>
        <w:t xml:space="preserve">The general test parameter settings are set up according to Table </w:t>
      </w:r>
      <w:r w:rsidRPr="00B94EFF">
        <w:rPr>
          <w:lang w:eastAsia="zh-CN"/>
        </w:rPr>
        <w:t>15.4.2.5</w:t>
      </w:r>
      <w:r w:rsidRPr="00B94EFF">
        <w:t>-</w:t>
      </w:r>
      <w:r w:rsidRPr="00B94EFF">
        <w:rPr>
          <w:lang w:eastAsia="zh-CN"/>
        </w:rPr>
        <w:t xml:space="preserve">1 and </w:t>
      </w:r>
      <w:r w:rsidRPr="00B94EFF">
        <w:t xml:space="preserve">Table </w:t>
      </w:r>
      <w:r w:rsidRPr="00B94EFF">
        <w:rPr>
          <w:lang w:eastAsia="zh-CN"/>
        </w:rPr>
        <w:t>15.4.2.5</w:t>
      </w:r>
      <w:r w:rsidRPr="00B94EFF">
        <w:t>-</w:t>
      </w:r>
      <w:r w:rsidRPr="00B94EFF">
        <w:rPr>
          <w:lang w:eastAsia="zh-CN"/>
        </w:rPr>
        <w:t>2</w:t>
      </w:r>
      <w:r w:rsidRPr="00B94EFF">
        <w:t>.</w:t>
      </w:r>
    </w:p>
    <w:p w14:paraId="67E5AA13" w14:textId="77777777" w:rsidR="004C514D" w:rsidRPr="00B94EFF" w:rsidRDefault="004C514D" w:rsidP="004C514D">
      <w:pPr>
        <w:pStyle w:val="B10"/>
        <w:rPr>
          <w:lang w:eastAsia="zh-CN"/>
        </w:rPr>
      </w:pPr>
      <w:r w:rsidRPr="00B94EFF">
        <w:t>3.</w:t>
      </w:r>
      <w:r w:rsidRPr="00B94EFF">
        <w:tab/>
        <w:t>Propagation conditions are set according to clause 4.</w:t>
      </w:r>
      <w:r w:rsidRPr="00B94EFF">
        <w:rPr>
          <w:lang w:eastAsia="zh-CN"/>
        </w:rPr>
        <w:t>14</w:t>
      </w:r>
      <w:r w:rsidRPr="00B94EFF">
        <w:t>.2.</w:t>
      </w:r>
    </w:p>
    <w:p w14:paraId="70BA7796" w14:textId="77777777" w:rsidR="004C514D" w:rsidRPr="00B94EFF" w:rsidRDefault="004C514D" w:rsidP="004C514D">
      <w:pPr>
        <w:pStyle w:val="B10"/>
      </w:pPr>
      <w:r w:rsidRPr="00B94EFF">
        <w:t>4.</w:t>
      </w:r>
      <w:r w:rsidRPr="00B94EFF">
        <w:tab/>
        <w:t xml:space="preserve">Message contents are defined in clause </w:t>
      </w:r>
      <w:r w:rsidRPr="00B94EFF">
        <w:rPr>
          <w:lang w:eastAsia="zh-CN"/>
        </w:rPr>
        <w:t>15.4.2.4.3</w:t>
      </w:r>
      <w:r w:rsidRPr="00B94EFF">
        <w:t>.</w:t>
      </w:r>
    </w:p>
    <w:p w14:paraId="3C8AA9C8" w14:textId="77777777" w:rsidR="004C514D" w:rsidRPr="00B94EFF" w:rsidRDefault="004C514D" w:rsidP="004C514D">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2EA033E6" w14:textId="77777777" w:rsidR="004C514D" w:rsidRPr="00B94EFF" w:rsidRDefault="004C514D" w:rsidP="004C514D">
      <w:pPr>
        <w:pStyle w:val="5"/>
      </w:pPr>
      <w:r w:rsidRPr="00B94EFF">
        <w:rPr>
          <w:lang w:eastAsia="zh-CN"/>
        </w:rPr>
        <w:t>15.4.2.4.2</w:t>
      </w:r>
      <w:r w:rsidRPr="00B94EFF">
        <w:tab/>
        <w:t>Test procedure</w:t>
      </w:r>
    </w:p>
    <w:p w14:paraId="52F3DB04" w14:textId="77777777" w:rsidR="004C514D" w:rsidRPr="00B94EFF" w:rsidRDefault="004C514D" w:rsidP="004C514D">
      <w:pPr>
        <w:rPr>
          <w:lang w:eastAsia="zh-CN"/>
        </w:rPr>
      </w:pPr>
      <w:proofErr w:type="gramStart"/>
      <w:r w:rsidRPr="00B94EFF">
        <w:rPr>
          <w:lang w:eastAsia="zh-CN"/>
        </w:rPr>
        <w:t>Same as clause 15.4.1.4.2.</w:t>
      </w:r>
      <w:proofErr w:type="gramEnd"/>
    </w:p>
    <w:p w14:paraId="702607D6" w14:textId="77777777" w:rsidR="004C514D" w:rsidRPr="00B94EFF" w:rsidRDefault="004C514D" w:rsidP="004C514D">
      <w:pPr>
        <w:pStyle w:val="5"/>
        <w:rPr>
          <w:lang w:eastAsia="zh-CN"/>
        </w:rPr>
      </w:pPr>
      <w:r w:rsidRPr="00B94EFF">
        <w:rPr>
          <w:lang w:eastAsia="zh-CN"/>
        </w:rPr>
        <w:lastRenderedPageBreak/>
        <w:t>15.4.2.4.3</w:t>
      </w:r>
      <w:r w:rsidRPr="00B94EFF">
        <w:tab/>
        <w:t>Message contents</w:t>
      </w:r>
    </w:p>
    <w:p w14:paraId="7E077F58" w14:textId="77777777" w:rsidR="004C514D" w:rsidRPr="00B94EFF" w:rsidRDefault="004C514D" w:rsidP="004C514D">
      <w:r w:rsidRPr="00B94EFF">
        <w:t>As defined in clause 1</w:t>
      </w:r>
      <w:r w:rsidRPr="00B94EFF">
        <w:rPr>
          <w:lang w:eastAsia="zh-CN"/>
        </w:rPr>
        <w:t>5.4.1</w:t>
      </w:r>
      <w:r w:rsidRPr="00B94EFF">
        <w:t>.4.3, with the following exceptions:</w:t>
      </w:r>
    </w:p>
    <w:p w14:paraId="00AD54AC" w14:textId="77777777" w:rsidR="004C514D" w:rsidRPr="00B94EFF" w:rsidRDefault="004C514D" w:rsidP="004C514D">
      <w:pPr>
        <w:rPr>
          <w:lang w:eastAsia="zh-CN"/>
        </w:rPr>
      </w:pPr>
      <w:r w:rsidRPr="00B94EFF">
        <w:t xml:space="preserve">Table </w:t>
      </w:r>
      <w:r w:rsidRPr="00B94EFF">
        <w:rPr>
          <w:lang w:eastAsia="zh-CN"/>
        </w:rPr>
        <w:t>15.4.2.4.3</w:t>
      </w:r>
      <w:r w:rsidRPr="00B94EFF">
        <w:t>-</w:t>
      </w:r>
      <w:r w:rsidRPr="00B94EFF">
        <w:rPr>
          <w:lang w:eastAsia="zh-CN"/>
        </w:rPr>
        <w:t>1</w:t>
      </w:r>
      <w:r w:rsidRPr="00B94EFF">
        <w:t xml:space="preserve"> replaces Table </w:t>
      </w:r>
      <w:r w:rsidRPr="00B94EFF">
        <w:rPr>
          <w:lang w:eastAsia="zh-CN"/>
        </w:rPr>
        <w:t>15.4.1.4.3</w:t>
      </w:r>
      <w:r w:rsidRPr="00B94EFF">
        <w:t>-</w:t>
      </w:r>
      <w:r w:rsidRPr="00B94EFF">
        <w:rPr>
          <w:lang w:eastAsia="zh-CN"/>
        </w:rPr>
        <w:t>11</w:t>
      </w:r>
      <w:r w:rsidRPr="00B94EFF">
        <w:t>.</w:t>
      </w:r>
    </w:p>
    <w:p w14:paraId="14960E26" w14:textId="77777777" w:rsidR="004C514D" w:rsidRPr="00B94EFF" w:rsidRDefault="004C514D" w:rsidP="004C514D">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15.4.2.4.3</w:t>
      </w:r>
      <w:r w:rsidRPr="00B94EFF">
        <w:t>-</w:t>
      </w:r>
      <w:r w:rsidRPr="00B94EFF">
        <w:rPr>
          <w:lang w:eastAsia="zh-CN"/>
        </w:rPr>
        <w:t>1</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C514D" w:rsidRPr="00B94EFF" w14:paraId="100AF4E9" w14:textId="77777777" w:rsidTr="004C514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BA97C1B" w14:textId="77777777" w:rsidR="004C514D" w:rsidRPr="00B94EFF" w:rsidRDefault="004C514D" w:rsidP="004C514D">
            <w:pPr>
              <w:pStyle w:val="TAL"/>
              <w:rPr>
                <w:lang w:eastAsia="zh-CN"/>
              </w:rPr>
            </w:pPr>
            <w:r w:rsidRPr="00B94EFF">
              <w:rPr>
                <w:rFonts w:eastAsia="MS Mincho"/>
              </w:rPr>
              <w:t>Derivation Path: TS 37.355 [49] clause 6.</w:t>
            </w:r>
            <w:r w:rsidRPr="00B94EFF">
              <w:rPr>
                <w:lang w:eastAsia="zh-CN"/>
              </w:rPr>
              <w:t>2</w:t>
            </w:r>
          </w:p>
        </w:tc>
      </w:tr>
      <w:tr w:rsidR="004C514D" w:rsidRPr="00B94EFF" w14:paraId="76785DCC"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24964" w14:textId="77777777" w:rsidR="004C514D" w:rsidRPr="00B94EFF" w:rsidRDefault="004C514D" w:rsidP="004C514D">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8A64464" w14:textId="77777777" w:rsidR="004C514D" w:rsidRPr="00B94EFF" w:rsidRDefault="004C514D" w:rsidP="004C514D">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9A799C" w14:textId="77777777" w:rsidR="004C514D" w:rsidRPr="00B94EFF" w:rsidRDefault="004C514D" w:rsidP="004C514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A3821E0" w14:textId="77777777" w:rsidR="004C514D" w:rsidRPr="00B94EFF" w:rsidRDefault="004C514D" w:rsidP="004C514D">
            <w:pPr>
              <w:pStyle w:val="TAH"/>
              <w:rPr>
                <w:rFonts w:eastAsia="MS Mincho"/>
              </w:rPr>
            </w:pPr>
            <w:r w:rsidRPr="00B94EFF">
              <w:rPr>
                <w:rFonts w:eastAsia="MS Mincho"/>
              </w:rPr>
              <w:t>Condition</w:t>
            </w:r>
          </w:p>
        </w:tc>
      </w:tr>
      <w:tr w:rsidR="004C514D" w:rsidRPr="00B94EFF" w14:paraId="7AF7486C"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349A2" w14:textId="77777777" w:rsidR="004C514D" w:rsidRPr="00B94EFF" w:rsidRDefault="004C514D" w:rsidP="004C514D">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31C7C55"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DA905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11534" w14:textId="77777777" w:rsidR="004C514D" w:rsidRPr="00B94EFF" w:rsidRDefault="004C514D" w:rsidP="004C514D">
            <w:pPr>
              <w:pStyle w:val="TAL"/>
              <w:rPr>
                <w:rFonts w:eastAsia="MS Mincho"/>
              </w:rPr>
            </w:pPr>
          </w:p>
        </w:tc>
      </w:tr>
      <w:tr w:rsidR="004C514D" w:rsidRPr="00B94EFF" w14:paraId="483EA9A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263F2" w14:textId="77777777" w:rsidR="004C514D" w:rsidRPr="00B94EFF" w:rsidRDefault="004C514D" w:rsidP="004C514D">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E13FC4"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57F7A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3A286" w14:textId="77777777" w:rsidR="004C514D" w:rsidRPr="00B94EFF" w:rsidRDefault="004C514D" w:rsidP="004C514D">
            <w:pPr>
              <w:pStyle w:val="TAL"/>
              <w:rPr>
                <w:rFonts w:eastAsia="MS Mincho"/>
              </w:rPr>
            </w:pPr>
          </w:p>
        </w:tc>
      </w:tr>
      <w:tr w:rsidR="004C514D" w:rsidRPr="00B94EFF" w14:paraId="658F96C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F1D46" w14:textId="77777777" w:rsidR="004C514D" w:rsidRPr="00B94EFF" w:rsidRDefault="004C514D" w:rsidP="004C514D">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412C359" w14:textId="77777777" w:rsidR="004C514D" w:rsidRPr="00B94EFF" w:rsidRDefault="004C514D" w:rsidP="004C514D">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EDCFAA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8EA40" w14:textId="77777777" w:rsidR="004C514D" w:rsidRPr="00B94EFF" w:rsidRDefault="004C514D" w:rsidP="004C514D">
            <w:pPr>
              <w:pStyle w:val="TAL"/>
              <w:rPr>
                <w:rFonts w:eastAsia="MS Mincho"/>
              </w:rPr>
            </w:pPr>
          </w:p>
        </w:tc>
      </w:tr>
      <w:tr w:rsidR="004C514D" w:rsidRPr="00B94EFF" w14:paraId="7115A421" w14:textId="77777777" w:rsidTr="004C514D">
        <w:trPr>
          <w:jc w:val="center"/>
        </w:trPr>
        <w:tc>
          <w:tcPr>
            <w:tcW w:w="4535" w:type="dxa"/>
            <w:tcBorders>
              <w:top w:val="single" w:sz="4" w:space="0" w:color="auto"/>
              <w:left w:val="single" w:sz="4" w:space="0" w:color="auto"/>
              <w:bottom w:val="single" w:sz="4" w:space="0" w:color="auto"/>
              <w:right w:val="single" w:sz="4" w:space="0" w:color="auto"/>
            </w:tcBorders>
            <w:hideMark/>
          </w:tcPr>
          <w:p w14:paraId="50974D8B" w14:textId="77777777" w:rsidR="004C514D" w:rsidRPr="00B94EFF" w:rsidRDefault="004C514D" w:rsidP="004C514D">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86A8C2" w14:textId="77777777" w:rsidR="004C514D" w:rsidRPr="00B94EFF" w:rsidRDefault="004C514D" w:rsidP="004C514D">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404FD74" w14:textId="77777777" w:rsidR="004C514D" w:rsidRPr="00B94EFF" w:rsidRDefault="004C514D" w:rsidP="004C514D">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E7C4952" w14:textId="77777777" w:rsidR="004C514D" w:rsidRPr="00B94EFF" w:rsidRDefault="004C514D" w:rsidP="004C514D">
            <w:pPr>
              <w:pStyle w:val="TAL"/>
              <w:rPr>
                <w:rFonts w:eastAsia="MS Mincho"/>
              </w:rPr>
            </w:pPr>
          </w:p>
        </w:tc>
      </w:tr>
      <w:tr w:rsidR="004C514D" w:rsidRPr="00B94EFF" w14:paraId="7CB59FA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681EB"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F2FED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27829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94701" w14:textId="77777777" w:rsidR="004C514D" w:rsidRPr="00B94EFF" w:rsidRDefault="004C514D" w:rsidP="004C514D">
            <w:pPr>
              <w:pStyle w:val="TAL"/>
              <w:rPr>
                <w:rFonts w:eastAsia="MS Mincho"/>
              </w:rPr>
            </w:pPr>
          </w:p>
        </w:tc>
      </w:tr>
      <w:tr w:rsidR="004C514D" w:rsidRPr="00B94EFF" w14:paraId="5771BBB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B46B3" w14:textId="77777777" w:rsidR="004C514D" w:rsidRPr="00B94EFF" w:rsidRDefault="004C514D" w:rsidP="004C514D">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942A4D" w14:textId="77777777" w:rsidR="004C514D" w:rsidRPr="00B94EFF" w:rsidRDefault="004C514D" w:rsidP="004C514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C27ADA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EC0A7" w14:textId="77777777" w:rsidR="004C514D" w:rsidRPr="00B94EFF" w:rsidRDefault="004C514D" w:rsidP="004C514D">
            <w:pPr>
              <w:pStyle w:val="TAL"/>
              <w:rPr>
                <w:rFonts w:eastAsia="MS Mincho"/>
              </w:rPr>
            </w:pPr>
          </w:p>
        </w:tc>
      </w:tr>
      <w:tr w:rsidR="004C514D" w:rsidRPr="00B94EFF" w14:paraId="06C9E46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ADDF4" w14:textId="77777777" w:rsidR="004C514D" w:rsidRPr="00B94EFF" w:rsidRDefault="004C514D" w:rsidP="004C514D">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61B34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26A7B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E09C7" w14:textId="77777777" w:rsidR="004C514D" w:rsidRPr="00B94EFF" w:rsidRDefault="004C514D" w:rsidP="004C514D">
            <w:pPr>
              <w:pStyle w:val="TAL"/>
              <w:rPr>
                <w:rFonts w:eastAsia="MS Mincho"/>
              </w:rPr>
            </w:pPr>
          </w:p>
        </w:tc>
      </w:tr>
      <w:tr w:rsidR="004C514D" w:rsidRPr="00B94EFF" w14:paraId="6698BB6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BCD03" w14:textId="77777777" w:rsidR="004C514D" w:rsidRPr="00B94EFF" w:rsidRDefault="004C514D" w:rsidP="004C514D">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904A929"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DA3EC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7D4B9" w14:textId="77777777" w:rsidR="004C514D" w:rsidRPr="00B94EFF" w:rsidRDefault="004C514D" w:rsidP="004C514D">
            <w:pPr>
              <w:pStyle w:val="TAL"/>
              <w:rPr>
                <w:rFonts w:eastAsia="MS Mincho"/>
              </w:rPr>
            </w:pPr>
          </w:p>
        </w:tc>
      </w:tr>
      <w:tr w:rsidR="004C514D" w:rsidRPr="00B94EFF" w14:paraId="47715CB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599A50" w14:textId="77777777" w:rsidR="004C514D" w:rsidRPr="00B94EFF" w:rsidRDefault="004C514D" w:rsidP="004C514D">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4819E44"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A1812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57975" w14:textId="77777777" w:rsidR="004C514D" w:rsidRPr="00B94EFF" w:rsidRDefault="004C514D" w:rsidP="004C514D">
            <w:pPr>
              <w:pStyle w:val="TAL"/>
              <w:rPr>
                <w:rFonts w:eastAsia="MS Mincho"/>
              </w:rPr>
            </w:pPr>
          </w:p>
        </w:tc>
      </w:tr>
      <w:tr w:rsidR="004C514D" w:rsidRPr="00B94EFF" w14:paraId="500159B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FF9354" w14:textId="77777777" w:rsidR="004C514D" w:rsidRPr="00B94EFF" w:rsidRDefault="004C514D" w:rsidP="004C514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1C3E119"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9F3EE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D981D" w14:textId="77777777" w:rsidR="004C514D" w:rsidRPr="00B94EFF" w:rsidRDefault="004C514D" w:rsidP="004C514D">
            <w:pPr>
              <w:pStyle w:val="TAL"/>
              <w:rPr>
                <w:rFonts w:eastAsia="MS Mincho"/>
              </w:rPr>
            </w:pPr>
          </w:p>
        </w:tc>
      </w:tr>
      <w:tr w:rsidR="004C514D" w:rsidRPr="00B94EFF" w14:paraId="5D5BEAA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C9341" w14:textId="77777777" w:rsidR="004C514D" w:rsidRPr="00B94EFF" w:rsidRDefault="004C514D" w:rsidP="004C514D">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0A1E85"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41C27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E0328" w14:textId="77777777" w:rsidR="004C514D" w:rsidRPr="00B94EFF" w:rsidRDefault="004C514D" w:rsidP="004C514D">
            <w:pPr>
              <w:pStyle w:val="TAL"/>
              <w:rPr>
                <w:rFonts w:eastAsia="MS Mincho"/>
              </w:rPr>
            </w:pPr>
          </w:p>
        </w:tc>
      </w:tr>
      <w:tr w:rsidR="004C514D" w:rsidRPr="00B94EFF" w14:paraId="4FA9DCD9"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5C955" w14:textId="77777777" w:rsidR="004C514D" w:rsidRPr="00B94EFF" w:rsidRDefault="004C514D" w:rsidP="004C514D">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249925A"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8063A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CF403" w14:textId="77777777" w:rsidR="004C514D" w:rsidRPr="00B94EFF" w:rsidRDefault="004C514D" w:rsidP="004C514D">
            <w:pPr>
              <w:pStyle w:val="TAL"/>
              <w:rPr>
                <w:rFonts w:eastAsia="MS Mincho"/>
              </w:rPr>
            </w:pPr>
          </w:p>
        </w:tc>
      </w:tr>
      <w:tr w:rsidR="004C514D" w:rsidRPr="00B94EFF" w14:paraId="4F54BE7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A4ECB" w14:textId="77777777" w:rsidR="004C514D" w:rsidRPr="00B94EFF" w:rsidRDefault="004C514D" w:rsidP="004C514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FD930B"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FEE9E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04C1C" w14:textId="77777777" w:rsidR="004C514D" w:rsidRPr="00B94EFF" w:rsidRDefault="004C514D" w:rsidP="004C514D">
            <w:pPr>
              <w:pStyle w:val="TAL"/>
              <w:rPr>
                <w:rFonts w:eastAsia="MS Mincho"/>
              </w:rPr>
            </w:pPr>
          </w:p>
        </w:tc>
      </w:tr>
      <w:tr w:rsidR="004C514D" w:rsidRPr="00B94EFF" w14:paraId="4F56BF5F"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CA60B" w14:textId="77777777" w:rsidR="004C514D" w:rsidRPr="00B94EFF" w:rsidRDefault="004C514D" w:rsidP="004C514D">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31AA54D"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44426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36C84" w14:textId="77777777" w:rsidR="004C514D" w:rsidRPr="00B94EFF" w:rsidRDefault="004C514D" w:rsidP="004C514D">
            <w:pPr>
              <w:pStyle w:val="TAL"/>
              <w:rPr>
                <w:rFonts w:eastAsia="MS Mincho"/>
              </w:rPr>
            </w:pPr>
          </w:p>
        </w:tc>
      </w:tr>
      <w:tr w:rsidR="004C514D" w:rsidRPr="00B94EFF" w14:paraId="4B11E25C"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87AEC" w14:textId="77777777" w:rsidR="004C514D" w:rsidRPr="00B94EFF" w:rsidRDefault="004C514D" w:rsidP="004C514D">
            <w:pPr>
              <w:pStyle w:val="TAL"/>
            </w:pPr>
            <w:r w:rsidRPr="00B94EFF">
              <w:t xml:space="preserve">            </w:t>
            </w:r>
            <w:proofErr w:type="spellStart"/>
            <w:r w:rsidRPr="00B94EFF">
              <w:t>commonIEsRequestLocationInformation</w:t>
            </w:r>
            <w:proofErr w:type="spellEnd"/>
          </w:p>
          <w:p w14:paraId="5090A0A7" w14:textId="77777777" w:rsidR="004C514D" w:rsidRPr="00B94EFF" w:rsidRDefault="004C514D" w:rsidP="004C514D">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6FF63E"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467E9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441ED" w14:textId="77777777" w:rsidR="004C514D" w:rsidRPr="00B94EFF" w:rsidRDefault="004C514D" w:rsidP="004C514D">
            <w:pPr>
              <w:pStyle w:val="TAL"/>
              <w:rPr>
                <w:rFonts w:eastAsia="MS Mincho"/>
              </w:rPr>
            </w:pPr>
          </w:p>
        </w:tc>
      </w:tr>
      <w:tr w:rsidR="004C514D" w:rsidRPr="00B94EFF" w14:paraId="4D63CBE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5C548" w14:textId="77777777" w:rsidR="004C514D" w:rsidRPr="00B94EFF" w:rsidRDefault="004C514D" w:rsidP="004C514D">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0E172D" w14:textId="77777777" w:rsidR="004C514D" w:rsidRPr="00B94EFF" w:rsidRDefault="004C514D" w:rsidP="004C514D">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39BDFC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4CB9A" w14:textId="77777777" w:rsidR="004C514D" w:rsidRPr="00B94EFF" w:rsidRDefault="004C514D" w:rsidP="004C514D">
            <w:pPr>
              <w:pStyle w:val="TAL"/>
              <w:rPr>
                <w:rFonts w:eastAsia="MS Mincho"/>
              </w:rPr>
            </w:pPr>
          </w:p>
        </w:tc>
      </w:tr>
      <w:tr w:rsidR="004C514D" w:rsidRPr="00B94EFF" w14:paraId="0CEAFD4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15706" w14:textId="77777777" w:rsidR="004C514D" w:rsidRPr="00B94EFF" w:rsidRDefault="004C514D" w:rsidP="004C514D">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C44451"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DA7A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65FED" w14:textId="77777777" w:rsidR="004C514D" w:rsidRPr="00B94EFF" w:rsidRDefault="004C514D" w:rsidP="004C514D">
            <w:pPr>
              <w:pStyle w:val="TAL"/>
              <w:rPr>
                <w:rFonts w:eastAsia="MS Mincho"/>
              </w:rPr>
            </w:pPr>
          </w:p>
        </w:tc>
      </w:tr>
      <w:tr w:rsidR="004C514D" w:rsidRPr="00B94EFF" w14:paraId="10BE153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2B80D" w14:textId="77777777" w:rsidR="004C514D" w:rsidRPr="00B94EFF" w:rsidRDefault="004C514D" w:rsidP="004C514D">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5B93D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43F6D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0D452" w14:textId="77777777" w:rsidR="004C514D" w:rsidRPr="00B94EFF" w:rsidRDefault="004C514D" w:rsidP="004C514D">
            <w:pPr>
              <w:pStyle w:val="TAL"/>
              <w:rPr>
                <w:rFonts w:eastAsia="MS Mincho"/>
              </w:rPr>
            </w:pPr>
          </w:p>
        </w:tc>
      </w:tr>
      <w:tr w:rsidR="004C514D" w:rsidRPr="00B94EFF" w14:paraId="40AA961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FFCF9" w14:textId="77777777" w:rsidR="004C514D" w:rsidRPr="00B94EFF" w:rsidRDefault="004C514D" w:rsidP="004C514D">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D8C62F" w14:textId="77777777" w:rsidR="004C514D" w:rsidRPr="00B94EFF" w:rsidRDefault="004C514D" w:rsidP="004C514D">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337B7D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57B5E" w14:textId="77777777" w:rsidR="004C514D" w:rsidRPr="00B94EFF" w:rsidRDefault="004C514D" w:rsidP="004C514D">
            <w:pPr>
              <w:pStyle w:val="TAL"/>
              <w:rPr>
                <w:rFonts w:eastAsia="MS Mincho"/>
              </w:rPr>
            </w:pPr>
          </w:p>
        </w:tc>
      </w:tr>
      <w:tr w:rsidR="004C514D" w:rsidRPr="00B94EFF" w14:paraId="2D7FD75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C10F8" w14:textId="77777777" w:rsidR="004C514D" w:rsidRPr="00B94EFF" w:rsidRDefault="004C514D" w:rsidP="004C514D">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33F187"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C5B66A"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3C957" w14:textId="77777777" w:rsidR="004C514D" w:rsidRPr="00B94EFF" w:rsidRDefault="004C514D" w:rsidP="004C514D">
            <w:pPr>
              <w:pStyle w:val="TAL"/>
              <w:rPr>
                <w:rFonts w:eastAsia="MS Mincho"/>
              </w:rPr>
            </w:pPr>
          </w:p>
        </w:tc>
      </w:tr>
      <w:tr w:rsidR="004C514D" w:rsidRPr="00B94EFF" w14:paraId="5FE247E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5CC93" w14:textId="77777777" w:rsidR="004C514D" w:rsidRPr="00B94EFF" w:rsidRDefault="004C514D" w:rsidP="004C514D">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35E94F"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44679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721A3" w14:textId="77777777" w:rsidR="004C514D" w:rsidRPr="00B94EFF" w:rsidRDefault="004C514D" w:rsidP="004C514D">
            <w:pPr>
              <w:pStyle w:val="TAL"/>
              <w:rPr>
                <w:rFonts w:eastAsia="MS Mincho"/>
              </w:rPr>
            </w:pPr>
          </w:p>
        </w:tc>
      </w:tr>
      <w:tr w:rsidR="004C514D" w:rsidRPr="00B94EFF" w14:paraId="07B2923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C382A" w14:textId="77777777" w:rsidR="004C514D" w:rsidRPr="00B94EFF" w:rsidRDefault="004C514D" w:rsidP="004C514D">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336A4B" w14:textId="77777777" w:rsidR="004C514D" w:rsidRPr="00B94EFF" w:rsidRDefault="004C514D" w:rsidP="004C514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2817A3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A67F3" w14:textId="77777777" w:rsidR="004C514D" w:rsidRPr="00B94EFF" w:rsidRDefault="004C514D" w:rsidP="004C514D">
            <w:pPr>
              <w:pStyle w:val="TAL"/>
              <w:rPr>
                <w:rFonts w:eastAsia="MS Mincho"/>
              </w:rPr>
            </w:pPr>
          </w:p>
        </w:tc>
      </w:tr>
      <w:tr w:rsidR="004C514D" w:rsidRPr="00B94EFF" w14:paraId="309539E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F557D" w14:textId="77777777" w:rsidR="004C514D" w:rsidRPr="00B94EFF" w:rsidRDefault="004C514D" w:rsidP="004C514D">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9F87A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2328E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59BC3" w14:textId="77777777" w:rsidR="004C514D" w:rsidRPr="00B94EFF" w:rsidRDefault="004C514D" w:rsidP="004C514D">
            <w:pPr>
              <w:pStyle w:val="TAL"/>
              <w:rPr>
                <w:rFonts w:eastAsia="MS Mincho"/>
              </w:rPr>
            </w:pPr>
          </w:p>
        </w:tc>
      </w:tr>
      <w:tr w:rsidR="004C514D" w:rsidRPr="00B94EFF" w14:paraId="718A63C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AC68D" w14:textId="77777777" w:rsidR="004C514D" w:rsidRPr="00B94EFF" w:rsidRDefault="004C514D" w:rsidP="004C514D">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00108C"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87B85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756D2" w14:textId="77777777" w:rsidR="004C514D" w:rsidRPr="00B94EFF" w:rsidRDefault="004C514D" w:rsidP="004C514D">
            <w:pPr>
              <w:pStyle w:val="TAL"/>
              <w:rPr>
                <w:rFonts w:eastAsia="MS Mincho"/>
              </w:rPr>
            </w:pPr>
          </w:p>
        </w:tc>
      </w:tr>
      <w:tr w:rsidR="004C514D" w:rsidRPr="00B94EFF" w14:paraId="18A6C4FE"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26039" w14:textId="77777777" w:rsidR="004C514D" w:rsidRPr="00B94EFF" w:rsidRDefault="004C514D" w:rsidP="004C514D">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2D24B70" w14:textId="77777777" w:rsidR="004C514D" w:rsidRPr="00B94EFF" w:rsidRDefault="004C514D" w:rsidP="004C514D">
            <w:pPr>
              <w:pStyle w:val="TAL"/>
              <w:rPr>
                <w:lang w:eastAsia="zh-CN"/>
              </w:rPr>
            </w:pPr>
            <w:r w:rsidRPr="00B94EFF">
              <w:rPr>
                <w:lang w:eastAsia="zh-CN"/>
              </w:rPr>
              <w:t>See 15.4.2.5</w:t>
            </w:r>
          </w:p>
        </w:tc>
        <w:tc>
          <w:tcPr>
            <w:tcW w:w="1700" w:type="dxa"/>
            <w:tcBorders>
              <w:top w:val="single" w:sz="4" w:space="0" w:color="000000"/>
              <w:left w:val="single" w:sz="4" w:space="0" w:color="000000"/>
              <w:bottom w:val="single" w:sz="4" w:space="0" w:color="000000"/>
              <w:right w:val="single" w:sz="4" w:space="0" w:color="000000"/>
            </w:tcBorders>
          </w:tcPr>
          <w:p w14:paraId="08A4F4A3" w14:textId="77777777" w:rsidR="004C514D" w:rsidRPr="00B94EFF" w:rsidRDefault="004C514D" w:rsidP="004C514D">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B49C8BD" w14:textId="77777777" w:rsidR="004C514D" w:rsidRPr="00B94EFF" w:rsidRDefault="004C514D" w:rsidP="004C514D">
            <w:pPr>
              <w:pStyle w:val="TAL"/>
              <w:rPr>
                <w:rFonts w:eastAsia="MS Mincho"/>
              </w:rPr>
            </w:pPr>
          </w:p>
        </w:tc>
      </w:tr>
      <w:tr w:rsidR="004C514D" w:rsidRPr="00B94EFF" w14:paraId="182C95E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FFEF1" w14:textId="77777777" w:rsidR="004C514D" w:rsidRPr="00B94EFF" w:rsidRDefault="004C514D" w:rsidP="004C514D">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C444602" w14:textId="77777777" w:rsidR="004C514D" w:rsidRPr="00B94EFF" w:rsidRDefault="004C514D" w:rsidP="004C514D">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E882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F925D1" w14:textId="77777777" w:rsidR="004C514D" w:rsidRPr="00B94EFF" w:rsidRDefault="004C514D" w:rsidP="004C514D">
            <w:pPr>
              <w:pStyle w:val="TAL"/>
              <w:rPr>
                <w:rFonts w:eastAsia="MS Mincho"/>
              </w:rPr>
            </w:pPr>
            <w:r w:rsidRPr="00B94EFF">
              <w:rPr>
                <w:rFonts w:eastAsia="MS Mincho"/>
              </w:rPr>
              <w:t>Rel-12 onwards</w:t>
            </w:r>
          </w:p>
        </w:tc>
      </w:tr>
      <w:tr w:rsidR="004C514D" w:rsidRPr="00B94EFF" w14:paraId="4FF8C747" w14:textId="77777777" w:rsidTr="004C514D">
        <w:trPr>
          <w:jc w:val="center"/>
        </w:trPr>
        <w:tc>
          <w:tcPr>
            <w:tcW w:w="4535" w:type="dxa"/>
            <w:vMerge w:val="restart"/>
            <w:tcBorders>
              <w:top w:val="single" w:sz="4" w:space="0" w:color="000000"/>
              <w:left w:val="single" w:sz="4" w:space="0" w:color="000000"/>
              <w:right w:val="single" w:sz="4" w:space="0" w:color="000000"/>
            </w:tcBorders>
          </w:tcPr>
          <w:p w14:paraId="017E68C7" w14:textId="77777777" w:rsidR="004C514D" w:rsidRPr="00B94EFF" w:rsidRDefault="004C514D" w:rsidP="004C514D">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98648D2" w14:textId="77777777" w:rsidR="004C514D" w:rsidRPr="00B94EFF" w:rsidRDefault="004C514D" w:rsidP="004C514D">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FA498C6" w14:textId="77777777" w:rsidR="004C514D" w:rsidRPr="00B94EFF" w:rsidRDefault="004C514D" w:rsidP="004C514D">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885CC3B" w14:textId="77777777" w:rsidR="004C514D" w:rsidRPr="00B94EFF" w:rsidRDefault="004C514D" w:rsidP="004C514D">
            <w:pPr>
              <w:keepNext/>
              <w:keepLines/>
              <w:spacing w:after="0"/>
              <w:rPr>
                <w:rFonts w:ascii="Arial" w:eastAsia="MS Mincho" w:hAnsi="Arial"/>
                <w:sz w:val="18"/>
              </w:rPr>
            </w:pPr>
          </w:p>
        </w:tc>
      </w:tr>
      <w:tr w:rsidR="004C514D" w:rsidRPr="00B94EFF" w14:paraId="49107E4B" w14:textId="77777777" w:rsidTr="004C514D">
        <w:trPr>
          <w:jc w:val="center"/>
        </w:trPr>
        <w:tc>
          <w:tcPr>
            <w:tcW w:w="4535" w:type="dxa"/>
            <w:vMerge/>
            <w:tcBorders>
              <w:left w:val="single" w:sz="4" w:space="0" w:color="000000"/>
              <w:bottom w:val="single" w:sz="4" w:space="0" w:color="000000"/>
              <w:right w:val="single" w:sz="4" w:space="0" w:color="000000"/>
            </w:tcBorders>
          </w:tcPr>
          <w:p w14:paraId="1601D273" w14:textId="77777777" w:rsidR="004C514D" w:rsidRPr="00B94EFF" w:rsidRDefault="004C514D" w:rsidP="004C514D">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EF34F95" w14:textId="77777777" w:rsidR="004C514D" w:rsidRPr="00B94EFF" w:rsidRDefault="004C514D" w:rsidP="004C514D">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3740DDBF" w14:textId="77777777" w:rsidR="004C514D" w:rsidRPr="00B94EFF" w:rsidRDefault="004C514D" w:rsidP="004C514D">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E87C153" w14:textId="77777777" w:rsidR="004C514D" w:rsidRPr="00B94EFF" w:rsidRDefault="004C514D" w:rsidP="004C514D">
            <w:pPr>
              <w:keepNext/>
              <w:keepLines/>
              <w:spacing w:after="0"/>
              <w:rPr>
                <w:rFonts w:ascii="Arial" w:eastAsia="MS Mincho" w:hAnsi="Arial"/>
                <w:sz w:val="18"/>
              </w:rPr>
            </w:pPr>
            <w:r w:rsidRPr="00B94EFF">
              <w:rPr>
                <w:rFonts w:ascii="Arial" w:eastAsia="MS Mincho" w:hAnsi="Arial"/>
                <w:sz w:val="18"/>
              </w:rPr>
              <w:t>Calculated response time &gt;128s</w:t>
            </w:r>
          </w:p>
        </w:tc>
      </w:tr>
      <w:tr w:rsidR="004C514D" w:rsidRPr="00B94EFF" w14:paraId="000D1E0F"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9E7BA"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CB944D"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51D9F"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E39D3" w14:textId="77777777" w:rsidR="004C514D" w:rsidRPr="00B94EFF" w:rsidRDefault="004C514D" w:rsidP="004C514D">
            <w:pPr>
              <w:pStyle w:val="TAL"/>
              <w:rPr>
                <w:rFonts w:eastAsia="MS Mincho"/>
              </w:rPr>
            </w:pPr>
          </w:p>
        </w:tc>
      </w:tr>
      <w:tr w:rsidR="004C514D" w:rsidRPr="00B94EFF" w14:paraId="3FF1EE88"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6E717" w14:textId="77777777" w:rsidR="004C514D" w:rsidRPr="00B94EFF" w:rsidRDefault="004C514D" w:rsidP="004C514D">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1C1554" w14:textId="77777777" w:rsidR="004C514D" w:rsidRPr="00B94EFF" w:rsidRDefault="004C514D" w:rsidP="004C514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6B12F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2B6F6" w14:textId="77777777" w:rsidR="004C514D" w:rsidRPr="00B94EFF" w:rsidRDefault="004C514D" w:rsidP="004C514D">
            <w:pPr>
              <w:pStyle w:val="TAL"/>
              <w:rPr>
                <w:rFonts w:eastAsia="MS Mincho"/>
              </w:rPr>
            </w:pPr>
          </w:p>
        </w:tc>
      </w:tr>
      <w:tr w:rsidR="004C514D" w:rsidRPr="00B94EFF" w14:paraId="1EDB997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8B837"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9FE38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E8B22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80CB1" w14:textId="77777777" w:rsidR="004C514D" w:rsidRPr="00B94EFF" w:rsidRDefault="004C514D" w:rsidP="004C514D">
            <w:pPr>
              <w:pStyle w:val="TAL"/>
              <w:rPr>
                <w:rFonts w:eastAsia="MS Mincho"/>
              </w:rPr>
            </w:pPr>
          </w:p>
        </w:tc>
      </w:tr>
      <w:tr w:rsidR="004C514D" w:rsidRPr="00B94EFF" w14:paraId="607B708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A9EA0" w14:textId="77777777" w:rsidR="004C514D" w:rsidRPr="00B94EFF" w:rsidRDefault="004C514D" w:rsidP="004C514D">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BC455C3"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1AFA6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5E052" w14:textId="77777777" w:rsidR="004C514D" w:rsidRPr="00B94EFF" w:rsidRDefault="004C514D" w:rsidP="004C514D">
            <w:pPr>
              <w:pStyle w:val="TAL"/>
              <w:rPr>
                <w:rFonts w:eastAsia="MS Mincho"/>
              </w:rPr>
            </w:pPr>
          </w:p>
        </w:tc>
      </w:tr>
      <w:tr w:rsidR="004C514D" w:rsidRPr="00B94EFF" w14:paraId="1EF067E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88A23" w14:textId="77777777" w:rsidR="004C514D" w:rsidRPr="00B94EFF" w:rsidRDefault="004C514D" w:rsidP="004C514D">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F8492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1BB20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A050B" w14:textId="77777777" w:rsidR="004C514D" w:rsidRPr="00B94EFF" w:rsidRDefault="004C514D" w:rsidP="004C514D">
            <w:pPr>
              <w:pStyle w:val="TAL"/>
              <w:rPr>
                <w:rFonts w:eastAsia="MS Mincho"/>
              </w:rPr>
            </w:pPr>
          </w:p>
        </w:tc>
      </w:tr>
      <w:tr w:rsidR="004C514D" w:rsidRPr="00B94EFF" w14:paraId="5FB0724E"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F4B96" w14:textId="77777777" w:rsidR="004C514D" w:rsidRPr="00B94EFF" w:rsidRDefault="004C514D" w:rsidP="004C514D">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936939"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387E3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F8510" w14:textId="77777777" w:rsidR="004C514D" w:rsidRPr="00B94EFF" w:rsidRDefault="004C514D" w:rsidP="004C514D">
            <w:pPr>
              <w:pStyle w:val="TAL"/>
              <w:rPr>
                <w:rFonts w:eastAsia="MS Mincho"/>
              </w:rPr>
            </w:pPr>
          </w:p>
        </w:tc>
      </w:tr>
      <w:tr w:rsidR="004C514D" w:rsidRPr="00B94EFF" w14:paraId="4CC6AA8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DFCB8"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74E54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8CA4B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8DF98" w14:textId="77777777" w:rsidR="004C514D" w:rsidRPr="00B94EFF" w:rsidRDefault="004C514D" w:rsidP="004C514D">
            <w:pPr>
              <w:pStyle w:val="TAL"/>
              <w:rPr>
                <w:rFonts w:eastAsia="MS Mincho"/>
              </w:rPr>
            </w:pPr>
          </w:p>
        </w:tc>
      </w:tr>
      <w:tr w:rsidR="004C514D" w:rsidRPr="00B94EFF" w14:paraId="638FD5B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7D9FF" w14:textId="77777777" w:rsidR="004C514D" w:rsidRPr="00B94EFF" w:rsidRDefault="004C514D" w:rsidP="004C514D">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C30241"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3A196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D818C" w14:textId="77777777" w:rsidR="004C514D" w:rsidRPr="00B94EFF" w:rsidRDefault="004C514D" w:rsidP="004C514D">
            <w:pPr>
              <w:pStyle w:val="TAL"/>
              <w:rPr>
                <w:rFonts w:eastAsia="MS Mincho"/>
              </w:rPr>
            </w:pPr>
          </w:p>
        </w:tc>
      </w:tr>
      <w:tr w:rsidR="004C514D" w:rsidRPr="00B94EFF" w14:paraId="52B0A1B7"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7937F" w14:textId="77777777" w:rsidR="004C514D" w:rsidRPr="00B94EFF" w:rsidRDefault="004C514D" w:rsidP="004C514D">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B22ED3"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B3DA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80F53" w14:textId="77777777" w:rsidR="004C514D" w:rsidRPr="00B94EFF" w:rsidRDefault="004C514D" w:rsidP="004C514D">
            <w:pPr>
              <w:pStyle w:val="TAL"/>
              <w:rPr>
                <w:rFonts w:eastAsia="MS Mincho"/>
              </w:rPr>
            </w:pPr>
          </w:p>
        </w:tc>
      </w:tr>
      <w:tr w:rsidR="004C514D" w:rsidRPr="00B94EFF" w14:paraId="3702523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8DD05" w14:textId="77777777" w:rsidR="004C514D" w:rsidRPr="00B94EFF" w:rsidRDefault="004C514D" w:rsidP="004C514D">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83E61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1F52C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691C0" w14:textId="77777777" w:rsidR="004C514D" w:rsidRPr="00B94EFF" w:rsidRDefault="004C514D" w:rsidP="004C514D">
            <w:pPr>
              <w:pStyle w:val="TAL"/>
              <w:rPr>
                <w:rFonts w:eastAsia="MS Mincho"/>
              </w:rPr>
            </w:pPr>
          </w:p>
        </w:tc>
      </w:tr>
      <w:tr w:rsidR="004C514D" w:rsidRPr="00B94EFF" w14:paraId="16535AC9"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8A4D3" w14:textId="77777777" w:rsidR="004C514D" w:rsidRPr="00B94EFF" w:rsidRDefault="004C514D" w:rsidP="004C514D">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78303C"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DF31C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4AFA6" w14:textId="77777777" w:rsidR="004C514D" w:rsidRPr="00B94EFF" w:rsidRDefault="004C514D" w:rsidP="004C514D">
            <w:pPr>
              <w:pStyle w:val="TAL"/>
              <w:rPr>
                <w:rFonts w:eastAsia="MS Mincho"/>
              </w:rPr>
            </w:pPr>
          </w:p>
        </w:tc>
      </w:tr>
      <w:tr w:rsidR="004C514D" w:rsidRPr="00B94EFF" w14:paraId="089BF49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E7EA7" w14:textId="77777777" w:rsidR="004C514D" w:rsidRPr="00B94EFF" w:rsidRDefault="004C514D" w:rsidP="004C514D">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ADD97E6"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9141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59A44" w14:textId="77777777" w:rsidR="004C514D" w:rsidRPr="00B94EFF" w:rsidRDefault="004C514D" w:rsidP="004C514D">
            <w:pPr>
              <w:pStyle w:val="TAL"/>
              <w:rPr>
                <w:rFonts w:eastAsia="MS Mincho"/>
              </w:rPr>
            </w:pPr>
          </w:p>
        </w:tc>
      </w:tr>
      <w:tr w:rsidR="004C514D" w:rsidRPr="00B94EFF" w14:paraId="5A5D219B"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37FE0" w14:textId="77777777" w:rsidR="004C514D" w:rsidRPr="00B94EFF" w:rsidRDefault="004C514D" w:rsidP="004C514D">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B4D9C9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7D8CD3"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03C11" w14:textId="77777777" w:rsidR="004C514D" w:rsidRPr="00B94EFF" w:rsidRDefault="004C514D" w:rsidP="004C514D">
            <w:pPr>
              <w:pStyle w:val="TAL"/>
              <w:rPr>
                <w:rFonts w:eastAsia="MS Mincho"/>
              </w:rPr>
            </w:pPr>
          </w:p>
        </w:tc>
      </w:tr>
      <w:tr w:rsidR="004C514D" w:rsidRPr="00B94EFF" w14:paraId="099AF63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F1173" w14:textId="77777777" w:rsidR="004C514D" w:rsidRPr="00B94EFF" w:rsidRDefault="004C514D" w:rsidP="004C514D">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5AD2FF6"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15B947"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18227" w14:textId="77777777" w:rsidR="004C514D" w:rsidRPr="00B94EFF" w:rsidRDefault="004C514D" w:rsidP="004C514D">
            <w:pPr>
              <w:pStyle w:val="TAL"/>
              <w:rPr>
                <w:rFonts w:eastAsia="MS Mincho"/>
              </w:rPr>
            </w:pPr>
          </w:p>
        </w:tc>
      </w:tr>
      <w:tr w:rsidR="004C514D" w:rsidRPr="00B94EFF" w14:paraId="1F22934B"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3D673" w14:textId="77777777" w:rsidR="004C514D" w:rsidRPr="00B94EFF" w:rsidRDefault="004C514D" w:rsidP="004C514D">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A6BE09"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54B5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7396B" w14:textId="77777777" w:rsidR="004C514D" w:rsidRPr="00B94EFF" w:rsidRDefault="004C514D" w:rsidP="004C514D">
            <w:pPr>
              <w:pStyle w:val="TAL"/>
              <w:rPr>
                <w:rFonts w:eastAsia="MS Mincho"/>
              </w:rPr>
            </w:pPr>
          </w:p>
        </w:tc>
      </w:tr>
      <w:tr w:rsidR="004C514D" w:rsidRPr="00B94EFF" w14:paraId="3BEEA50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95A6C" w14:textId="77777777" w:rsidR="004C514D" w:rsidRPr="00B94EFF" w:rsidRDefault="004C514D" w:rsidP="004C514D">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68EA13A"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CBE63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AC183" w14:textId="77777777" w:rsidR="004C514D" w:rsidRPr="00B94EFF" w:rsidRDefault="004C514D" w:rsidP="004C514D">
            <w:pPr>
              <w:pStyle w:val="TAL"/>
              <w:rPr>
                <w:lang w:eastAsia="zh-CN"/>
              </w:rPr>
            </w:pPr>
          </w:p>
        </w:tc>
      </w:tr>
      <w:tr w:rsidR="004C514D" w:rsidRPr="00B94EFF" w14:paraId="1D0FC32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D6FE8" w14:textId="77777777" w:rsidR="004C514D" w:rsidRPr="00B94EFF" w:rsidRDefault="004C514D" w:rsidP="004C514D">
            <w:pPr>
              <w:pStyle w:val="TAL"/>
            </w:pPr>
            <w:r w:rsidRPr="00B94EFF">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48FAEEDF" w14:textId="77777777" w:rsidR="004C514D" w:rsidRPr="00B94EFF" w:rsidRDefault="004C514D" w:rsidP="004C514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AAC7D0"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0587E" w14:textId="77777777" w:rsidR="004C514D" w:rsidRPr="00B94EFF" w:rsidRDefault="004C514D" w:rsidP="004C514D">
            <w:pPr>
              <w:pStyle w:val="TAL"/>
              <w:rPr>
                <w:lang w:eastAsia="zh-CN"/>
              </w:rPr>
            </w:pPr>
          </w:p>
        </w:tc>
      </w:tr>
      <w:tr w:rsidR="004C514D" w:rsidRPr="00B94EFF" w14:paraId="4AEA6F3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0BD64F1" w14:textId="77777777" w:rsidR="004C514D" w:rsidRPr="00B94EFF" w:rsidRDefault="004C514D" w:rsidP="004C514D">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7CD61B8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EA3FA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84DB9" w14:textId="77777777" w:rsidR="004C514D" w:rsidRPr="00B94EFF" w:rsidRDefault="004C514D" w:rsidP="004C514D">
            <w:pPr>
              <w:pStyle w:val="TAL"/>
              <w:rPr>
                <w:lang w:eastAsia="zh-CN"/>
              </w:rPr>
            </w:pPr>
          </w:p>
        </w:tc>
      </w:tr>
      <w:tr w:rsidR="004C514D" w:rsidRPr="00B94EFF" w14:paraId="4A51BC28"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1EB8CBD3" w14:textId="77777777" w:rsidR="004C514D" w:rsidRPr="00B94EFF" w:rsidRDefault="004C514D" w:rsidP="004C514D">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327029DB" w14:textId="77777777" w:rsidR="004C514D" w:rsidRPr="00B94EFF" w:rsidRDefault="004C514D" w:rsidP="004C514D">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40285F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ADCB4" w14:textId="77777777" w:rsidR="004C514D" w:rsidRPr="00B94EFF" w:rsidRDefault="004C514D" w:rsidP="004C514D">
            <w:pPr>
              <w:pStyle w:val="TAL"/>
              <w:rPr>
                <w:lang w:eastAsia="zh-CN"/>
              </w:rPr>
            </w:pPr>
          </w:p>
        </w:tc>
      </w:tr>
      <w:tr w:rsidR="004C514D" w:rsidRPr="00B94EFF" w14:paraId="10329B77"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3CAC3169" w14:textId="77777777" w:rsidR="004C514D" w:rsidRPr="00B94EFF" w:rsidRDefault="004C514D" w:rsidP="004C514D">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34F04BAF" w14:textId="77777777" w:rsidR="004C514D" w:rsidRPr="00B94EFF" w:rsidRDefault="004C514D" w:rsidP="004C514D">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194377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FACBD" w14:textId="77777777" w:rsidR="004C514D" w:rsidRPr="00B94EFF" w:rsidRDefault="004C514D" w:rsidP="004C514D">
            <w:pPr>
              <w:pStyle w:val="TAL"/>
              <w:rPr>
                <w:lang w:eastAsia="zh-CN"/>
              </w:rPr>
            </w:pPr>
          </w:p>
        </w:tc>
      </w:tr>
      <w:tr w:rsidR="004C514D" w:rsidRPr="00B94EFF" w14:paraId="5CA8D91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082EA2E" w14:textId="77777777" w:rsidR="004C514D" w:rsidRPr="00B94EFF" w:rsidRDefault="004C514D" w:rsidP="004C514D">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95E9C8C"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8810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B1F9E" w14:textId="77777777" w:rsidR="004C514D" w:rsidRPr="00B94EFF" w:rsidRDefault="004C514D" w:rsidP="004C514D">
            <w:pPr>
              <w:pStyle w:val="TAL"/>
              <w:rPr>
                <w:lang w:eastAsia="zh-CN"/>
              </w:rPr>
            </w:pPr>
          </w:p>
        </w:tc>
      </w:tr>
      <w:tr w:rsidR="004C514D" w:rsidRPr="00B94EFF" w14:paraId="0BB1BAF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49C7E39" w14:textId="77777777" w:rsidR="004C514D" w:rsidRPr="00B94EFF" w:rsidRDefault="004C514D" w:rsidP="004C514D">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12A3461F"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C5DEF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6888F" w14:textId="77777777" w:rsidR="004C514D" w:rsidRPr="00B94EFF" w:rsidRDefault="004C514D" w:rsidP="004C514D">
            <w:pPr>
              <w:pStyle w:val="TAL"/>
              <w:rPr>
                <w:lang w:eastAsia="zh-CN"/>
              </w:rPr>
            </w:pPr>
          </w:p>
        </w:tc>
      </w:tr>
      <w:tr w:rsidR="004C514D" w:rsidRPr="00B94EFF" w14:paraId="16C7DBF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3C5DF6C9" w14:textId="77777777" w:rsidR="004C514D" w:rsidRPr="00B94EFF" w:rsidRDefault="004C514D" w:rsidP="004C514D">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BD1562E"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E428C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FC72AB" w14:textId="77777777" w:rsidR="004C514D" w:rsidRPr="00B94EFF" w:rsidRDefault="004C514D" w:rsidP="004C514D">
            <w:pPr>
              <w:pStyle w:val="TAL"/>
              <w:rPr>
                <w:lang w:eastAsia="zh-CN"/>
              </w:rPr>
            </w:pPr>
          </w:p>
        </w:tc>
      </w:tr>
      <w:tr w:rsidR="004C514D" w:rsidRPr="00B94EFF" w14:paraId="6448B0C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C4D93E1" w14:textId="77777777" w:rsidR="004C514D" w:rsidRPr="00B94EFF" w:rsidRDefault="004C514D" w:rsidP="004C514D">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2EE4B9"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959B5"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3600D" w14:textId="77777777" w:rsidR="004C514D" w:rsidRPr="00B94EFF" w:rsidRDefault="004C514D" w:rsidP="004C514D">
            <w:pPr>
              <w:pStyle w:val="TAL"/>
              <w:rPr>
                <w:lang w:eastAsia="zh-CN"/>
              </w:rPr>
            </w:pPr>
          </w:p>
        </w:tc>
      </w:tr>
      <w:tr w:rsidR="004C514D" w:rsidRPr="00B94EFF" w14:paraId="439C191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3B1DABE" w14:textId="77777777" w:rsidR="004C514D" w:rsidRPr="00B94EFF" w:rsidRDefault="004C514D" w:rsidP="004C514D">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692183D0"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CAA5C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63CED" w14:textId="77777777" w:rsidR="004C514D" w:rsidRPr="00B94EFF" w:rsidRDefault="004C514D" w:rsidP="004C514D">
            <w:pPr>
              <w:pStyle w:val="TAL"/>
              <w:rPr>
                <w:lang w:eastAsia="zh-CN"/>
              </w:rPr>
            </w:pPr>
          </w:p>
        </w:tc>
      </w:tr>
      <w:tr w:rsidR="004C514D" w:rsidRPr="00B94EFF" w14:paraId="72FA3A3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67AEAF5" w14:textId="77777777" w:rsidR="004C514D" w:rsidRPr="00B94EFF" w:rsidRDefault="004C514D" w:rsidP="004C514D">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49498EA"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BB0FA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4D19D" w14:textId="77777777" w:rsidR="004C514D" w:rsidRPr="00B94EFF" w:rsidRDefault="004C514D" w:rsidP="004C514D">
            <w:pPr>
              <w:pStyle w:val="TAL"/>
              <w:rPr>
                <w:lang w:eastAsia="zh-CN"/>
              </w:rPr>
            </w:pPr>
          </w:p>
        </w:tc>
      </w:tr>
      <w:tr w:rsidR="004C514D" w:rsidRPr="00B94EFF" w14:paraId="55DE13F7"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4993DEF" w14:textId="77777777" w:rsidR="004C514D" w:rsidRPr="00B94EFF" w:rsidRDefault="004C514D" w:rsidP="004C514D">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05E9B266"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DABD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697E6" w14:textId="77777777" w:rsidR="004C514D" w:rsidRPr="00B94EFF" w:rsidRDefault="004C514D" w:rsidP="004C514D">
            <w:pPr>
              <w:pStyle w:val="TAL"/>
              <w:rPr>
                <w:lang w:eastAsia="zh-CN"/>
              </w:rPr>
            </w:pPr>
          </w:p>
        </w:tc>
      </w:tr>
      <w:tr w:rsidR="004C514D" w:rsidRPr="00B94EFF" w14:paraId="2412070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43B0DA86" w14:textId="77777777" w:rsidR="004C514D" w:rsidRPr="00B94EFF" w:rsidRDefault="004C514D" w:rsidP="004C514D">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2BC20D1"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43DF7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0EDDC" w14:textId="77777777" w:rsidR="004C514D" w:rsidRPr="00B94EFF" w:rsidRDefault="004C514D" w:rsidP="004C514D">
            <w:pPr>
              <w:pStyle w:val="TAL"/>
              <w:rPr>
                <w:lang w:eastAsia="zh-CN"/>
              </w:rPr>
            </w:pPr>
          </w:p>
        </w:tc>
      </w:tr>
      <w:tr w:rsidR="004C514D" w:rsidRPr="00B94EFF" w14:paraId="1C7C074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62A3BBC1" w14:textId="77777777" w:rsidR="004C514D" w:rsidRPr="00B94EFF" w:rsidRDefault="004C514D" w:rsidP="004C514D">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E66C7C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0A45D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69703" w14:textId="77777777" w:rsidR="004C514D" w:rsidRPr="00B94EFF" w:rsidRDefault="004C514D" w:rsidP="004C514D">
            <w:pPr>
              <w:pStyle w:val="TAL"/>
              <w:rPr>
                <w:lang w:eastAsia="zh-CN"/>
              </w:rPr>
            </w:pPr>
          </w:p>
        </w:tc>
      </w:tr>
      <w:tr w:rsidR="004C514D" w:rsidRPr="00B94EFF" w14:paraId="2D39C12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D2F5F84" w14:textId="77777777" w:rsidR="004C514D" w:rsidRPr="00B94EFF" w:rsidRDefault="004C514D" w:rsidP="004C514D">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D704469"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FD5AD7"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2DD1F" w14:textId="77777777" w:rsidR="004C514D" w:rsidRPr="00B94EFF" w:rsidRDefault="004C514D" w:rsidP="004C514D">
            <w:pPr>
              <w:pStyle w:val="TAL"/>
              <w:rPr>
                <w:lang w:eastAsia="zh-CN"/>
              </w:rPr>
            </w:pPr>
          </w:p>
        </w:tc>
      </w:tr>
      <w:tr w:rsidR="004C514D" w:rsidRPr="00B94EFF" w14:paraId="7952FEC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1BB30B26" w14:textId="77777777" w:rsidR="004C514D" w:rsidRPr="00B94EFF" w:rsidRDefault="004C514D" w:rsidP="004C514D">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EBF6375"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75140"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4E49B" w14:textId="77777777" w:rsidR="004C514D" w:rsidRPr="00B94EFF" w:rsidRDefault="004C514D" w:rsidP="004C514D">
            <w:pPr>
              <w:pStyle w:val="TAL"/>
              <w:rPr>
                <w:lang w:eastAsia="zh-CN"/>
              </w:rPr>
            </w:pPr>
          </w:p>
        </w:tc>
      </w:tr>
      <w:tr w:rsidR="004C514D" w:rsidRPr="00B94EFF" w14:paraId="6C237E0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004E46D" w14:textId="77777777" w:rsidR="004C514D" w:rsidRPr="00B94EFF" w:rsidRDefault="004C514D" w:rsidP="004C514D">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6BBCBB0"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821193"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93F06" w14:textId="77777777" w:rsidR="004C514D" w:rsidRPr="00B94EFF" w:rsidRDefault="004C514D" w:rsidP="004C514D">
            <w:pPr>
              <w:pStyle w:val="TAL"/>
              <w:rPr>
                <w:lang w:eastAsia="zh-CN"/>
              </w:rPr>
            </w:pPr>
          </w:p>
        </w:tc>
      </w:tr>
      <w:tr w:rsidR="004C514D" w:rsidRPr="00B94EFF" w14:paraId="745A4EE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28A5C861" w14:textId="77777777" w:rsidR="004C514D" w:rsidRPr="00B94EFF" w:rsidRDefault="004C514D" w:rsidP="004C514D">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B04FDBD"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726F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E630B" w14:textId="77777777" w:rsidR="004C514D" w:rsidRPr="00B94EFF" w:rsidRDefault="004C514D" w:rsidP="004C514D">
            <w:pPr>
              <w:pStyle w:val="TAL"/>
              <w:rPr>
                <w:lang w:eastAsia="zh-CN"/>
              </w:rPr>
            </w:pPr>
          </w:p>
        </w:tc>
      </w:tr>
      <w:tr w:rsidR="004C514D" w:rsidRPr="00B94EFF" w14:paraId="6638243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4791A658" w14:textId="77777777" w:rsidR="004C514D" w:rsidRPr="00B94EFF" w:rsidRDefault="004C514D" w:rsidP="004C514D">
            <w:pPr>
              <w:pStyle w:val="TAL"/>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9A76140"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4AA193"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56F9F" w14:textId="77777777" w:rsidR="004C514D" w:rsidRPr="00B94EFF" w:rsidRDefault="004C514D" w:rsidP="004C514D">
            <w:pPr>
              <w:pStyle w:val="TAL"/>
              <w:rPr>
                <w:lang w:eastAsia="zh-CN"/>
              </w:rPr>
            </w:pPr>
          </w:p>
        </w:tc>
      </w:tr>
      <w:tr w:rsidR="004C514D" w:rsidRPr="00B94EFF" w14:paraId="780FD70F"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12D14831" w14:textId="77777777" w:rsidR="004C514D" w:rsidRPr="00B94EFF" w:rsidRDefault="004C514D" w:rsidP="004C514D">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CB31DB"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445EE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A5EB3" w14:textId="77777777" w:rsidR="004C514D" w:rsidRPr="00B94EFF" w:rsidRDefault="004C514D" w:rsidP="004C514D">
            <w:pPr>
              <w:pStyle w:val="TAL"/>
              <w:rPr>
                <w:lang w:eastAsia="zh-CN"/>
              </w:rPr>
            </w:pPr>
          </w:p>
        </w:tc>
      </w:tr>
      <w:tr w:rsidR="004C514D" w:rsidRPr="00B94EFF" w14:paraId="2A1FD75E"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BA5915" w14:textId="77777777" w:rsidR="004C514D" w:rsidRPr="00B94EFF" w:rsidRDefault="004C514D" w:rsidP="004C514D">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1F82D0F"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E5554A"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5E49B" w14:textId="77777777" w:rsidR="004C514D" w:rsidRPr="00B94EFF" w:rsidRDefault="004C514D" w:rsidP="004C514D">
            <w:pPr>
              <w:pStyle w:val="TAL"/>
              <w:rPr>
                <w:lang w:eastAsia="zh-CN"/>
              </w:rPr>
            </w:pPr>
          </w:p>
        </w:tc>
      </w:tr>
      <w:tr w:rsidR="004C514D" w:rsidRPr="00B94EFF" w14:paraId="61BB3D2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5E873" w14:textId="77777777" w:rsidR="004C514D" w:rsidRPr="00B94EFF" w:rsidRDefault="004C514D" w:rsidP="004C514D">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6C033933"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B646EC" w14:textId="77777777" w:rsidR="004C514D" w:rsidRPr="00B94EFF" w:rsidRDefault="004C514D" w:rsidP="004C514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5CBAD11" w14:textId="77777777" w:rsidR="004C514D" w:rsidRPr="00B94EFF" w:rsidRDefault="004C514D" w:rsidP="004C514D">
            <w:pPr>
              <w:pStyle w:val="TAL"/>
              <w:rPr>
                <w:lang w:eastAsia="zh-CN"/>
              </w:rPr>
            </w:pPr>
          </w:p>
        </w:tc>
      </w:tr>
      <w:tr w:rsidR="004C514D" w:rsidRPr="00B94EFF" w14:paraId="20B7B30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5715B" w14:textId="77777777" w:rsidR="004C514D" w:rsidRPr="00B94EFF" w:rsidRDefault="004C514D" w:rsidP="004C514D">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7AA3C0"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E8C19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854BD" w14:textId="77777777" w:rsidR="004C514D" w:rsidRPr="00B94EFF" w:rsidRDefault="004C514D" w:rsidP="004C514D">
            <w:pPr>
              <w:pStyle w:val="TAL"/>
              <w:rPr>
                <w:rFonts w:eastAsia="MS Mincho"/>
              </w:rPr>
            </w:pPr>
          </w:p>
        </w:tc>
      </w:tr>
      <w:tr w:rsidR="004C514D" w:rsidRPr="00B94EFF" w14:paraId="219D3E5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CABC6"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36B1A7"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4A54F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B81BE" w14:textId="77777777" w:rsidR="004C514D" w:rsidRPr="00B94EFF" w:rsidRDefault="004C514D" w:rsidP="004C514D">
            <w:pPr>
              <w:pStyle w:val="TAL"/>
              <w:rPr>
                <w:rFonts w:eastAsia="MS Mincho"/>
              </w:rPr>
            </w:pPr>
          </w:p>
        </w:tc>
      </w:tr>
      <w:tr w:rsidR="004C514D" w:rsidRPr="00B94EFF" w14:paraId="2558E16B"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CCA00"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8E1F4A"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534A0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CAB69" w14:textId="77777777" w:rsidR="004C514D" w:rsidRPr="00B94EFF" w:rsidRDefault="004C514D" w:rsidP="004C514D">
            <w:pPr>
              <w:pStyle w:val="TAL"/>
              <w:rPr>
                <w:rFonts w:eastAsia="MS Mincho"/>
              </w:rPr>
            </w:pPr>
          </w:p>
        </w:tc>
      </w:tr>
      <w:tr w:rsidR="004C514D" w:rsidRPr="00B94EFF" w14:paraId="498D8DD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C8C87"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37FBE6"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C76CC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4563F" w14:textId="77777777" w:rsidR="004C514D" w:rsidRPr="00B94EFF" w:rsidRDefault="004C514D" w:rsidP="004C514D">
            <w:pPr>
              <w:pStyle w:val="TAL"/>
              <w:rPr>
                <w:rFonts w:eastAsia="MS Mincho"/>
              </w:rPr>
            </w:pPr>
          </w:p>
        </w:tc>
      </w:tr>
      <w:tr w:rsidR="004C514D" w:rsidRPr="00B94EFF" w14:paraId="4961E6D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869072"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0597B"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5850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CF9A4" w14:textId="77777777" w:rsidR="004C514D" w:rsidRPr="00B94EFF" w:rsidRDefault="004C514D" w:rsidP="004C514D">
            <w:pPr>
              <w:pStyle w:val="TAL"/>
              <w:rPr>
                <w:rFonts w:eastAsia="MS Mincho"/>
              </w:rPr>
            </w:pPr>
          </w:p>
        </w:tc>
      </w:tr>
      <w:tr w:rsidR="004C514D" w:rsidRPr="00B94EFF" w14:paraId="6E8C918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18CEA"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E7B970"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C1BBA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8D7D2" w14:textId="77777777" w:rsidR="004C514D" w:rsidRPr="00B94EFF" w:rsidRDefault="004C514D" w:rsidP="004C514D">
            <w:pPr>
              <w:pStyle w:val="TAL"/>
              <w:rPr>
                <w:rFonts w:eastAsia="MS Mincho"/>
              </w:rPr>
            </w:pPr>
          </w:p>
        </w:tc>
      </w:tr>
      <w:tr w:rsidR="004C514D" w:rsidRPr="00B94EFF" w14:paraId="5EFF64A8"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85DE3" w14:textId="77777777" w:rsidR="004C514D" w:rsidRPr="00B94EFF" w:rsidRDefault="004C514D" w:rsidP="004C514D">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8F67F9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89B18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D4511" w14:textId="77777777" w:rsidR="004C514D" w:rsidRPr="00B94EFF" w:rsidRDefault="004C514D" w:rsidP="004C514D">
            <w:pPr>
              <w:pStyle w:val="TAL"/>
              <w:rPr>
                <w:rFonts w:eastAsia="MS Mincho"/>
              </w:rPr>
            </w:pPr>
          </w:p>
        </w:tc>
      </w:tr>
    </w:tbl>
    <w:p w14:paraId="06C565D0" w14:textId="77777777" w:rsidR="004C514D" w:rsidRPr="00B94EFF" w:rsidRDefault="004C514D" w:rsidP="004C514D">
      <w:pPr>
        <w:rPr>
          <w:lang w:eastAsia="zh-CN"/>
        </w:rPr>
      </w:pPr>
    </w:p>
    <w:p w14:paraId="5DDF9BCD" w14:textId="77777777" w:rsidR="004C514D" w:rsidRPr="00B94EFF" w:rsidRDefault="004C514D" w:rsidP="004C514D">
      <w:pPr>
        <w:pStyle w:val="40"/>
        <w:rPr>
          <w:lang w:eastAsia="zh-CN"/>
        </w:rPr>
      </w:pPr>
      <w:r w:rsidRPr="00B94EFF">
        <w:rPr>
          <w:lang w:eastAsia="zh-CN"/>
        </w:rPr>
        <w:t>15.4.2.</w:t>
      </w:r>
      <w:r w:rsidRPr="00B94EFF">
        <w:t>5</w:t>
      </w:r>
      <w:r w:rsidRPr="00B94EFF">
        <w:tab/>
        <w:t>Test requirement</w:t>
      </w:r>
    </w:p>
    <w:p w14:paraId="6668ED00" w14:textId="7532BEC1" w:rsidR="004C514D" w:rsidRPr="00B94EFF" w:rsidRDefault="004C514D" w:rsidP="004C514D">
      <w:pPr>
        <w:rPr>
          <w:lang w:eastAsia="zh-CN"/>
        </w:rPr>
      </w:pPr>
      <w:ins w:id="12" w:author="CATT" w:date="2024-10-10T10:49:00Z">
        <w:r w:rsidRPr="007F2FB9">
          <w:rPr>
            <w:lang w:eastAsia="zh-CN"/>
          </w:rPr>
          <w:t xml:space="preserve">Table </w:t>
        </w:r>
        <w:r w:rsidRPr="00761E58">
          <w:rPr>
            <w:lang w:eastAsia="zh-CN"/>
          </w:rPr>
          <w:t>15.4.</w:t>
        </w:r>
        <w:r>
          <w:rPr>
            <w:rFonts w:hint="eastAsia"/>
            <w:lang w:eastAsia="zh-CN"/>
          </w:rPr>
          <w:t>2</w:t>
        </w:r>
        <w:r w:rsidRPr="00761E58">
          <w:rPr>
            <w:lang w:eastAsia="zh-CN"/>
          </w:rPr>
          <w:t>.5</w:t>
        </w:r>
        <w:r w:rsidRPr="007F2FB9">
          <w:t>-</w:t>
        </w:r>
        <w:r>
          <w:rPr>
            <w:rFonts w:hint="eastAsia"/>
            <w:lang w:eastAsia="zh-CN"/>
          </w:rPr>
          <w:t>1</w:t>
        </w:r>
        <w:r w:rsidRPr="007F2FB9">
          <w:t xml:space="preserve"> and </w:t>
        </w:r>
        <w:r w:rsidRPr="007F2FB9">
          <w:rPr>
            <w:lang w:eastAsia="zh-CN"/>
          </w:rPr>
          <w:t>Table 15.</w:t>
        </w:r>
        <w:r>
          <w:rPr>
            <w:rFonts w:hint="eastAsia"/>
            <w:lang w:eastAsia="zh-CN"/>
          </w:rPr>
          <w:t>4.2</w:t>
        </w:r>
        <w:r w:rsidRPr="007F2FB9">
          <w:rPr>
            <w:lang w:eastAsia="zh-CN"/>
          </w:rPr>
          <w:t>.</w:t>
        </w:r>
        <w:r w:rsidRPr="007F2FB9">
          <w:t>5-</w:t>
        </w:r>
        <w:r>
          <w:rPr>
            <w:rFonts w:hint="eastAsia"/>
            <w:lang w:eastAsia="zh-CN"/>
          </w:rPr>
          <w:t>2</w:t>
        </w:r>
        <w:r w:rsidRPr="007F2FB9">
          <w:t xml:space="preserve"> define the primary level settings including test tolerances for the test.</w:t>
        </w:r>
      </w:ins>
      <w:del w:id="13" w:author="CATT" w:date="2024-10-10T10:49:00Z">
        <w:r w:rsidRPr="00B94EFF" w:rsidDel="004C514D">
          <w:rPr>
            <w:lang w:eastAsia="zh-CN"/>
          </w:rPr>
          <w:delText>FFS</w:delText>
        </w:r>
      </w:del>
    </w:p>
    <w:p w14:paraId="62380096" w14:textId="678E603A" w:rsidR="00CC6EC2" w:rsidRPr="005B5D3B" w:rsidRDefault="00CC6EC2" w:rsidP="00CC6EC2">
      <w:pPr>
        <w:pStyle w:val="TH"/>
        <w:rPr>
          <w:ins w:id="14" w:author="CATT" w:date="2024-10-10T10:50:00Z"/>
          <w:rFonts w:eastAsia="Calibri"/>
          <w:lang w:val="en-US"/>
        </w:rPr>
      </w:pPr>
      <w:ins w:id="15" w:author="CATT" w:date="2024-10-10T10:50:00Z">
        <w:r w:rsidRPr="005B5D3B">
          <w:rPr>
            <w:rFonts w:eastAsia="Calibri"/>
            <w:lang w:val="en-US"/>
          </w:rPr>
          <w:t xml:space="preserve">Table </w:t>
        </w:r>
      </w:ins>
      <w:ins w:id="16" w:author="CATT" w:date="2024-10-10T10:51:00Z">
        <w:r w:rsidRPr="00761E58">
          <w:rPr>
            <w:lang w:eastAsia="zh-CN"/>
          </w:rPr>
          <w:t>15.4.</w:t>
        </w:r>
        <w:r>
          <w:rPr>
            <w:rFonts w:hint="eastAsia"/>
            <w:lang w:eastAsia="zh-CN"/>
          </w:rPr>
          <w:t>2</w:t>
        </w:r>
        <w:r w:rsidRPr="00761E58">
          <w:rPr>
            <w:lang w:eastAsia="zh-CN"/>
          </w:rPr>
          <w:t>.5</w:t>
        </w:r>
        <w:r w:rsidRPr="007F2FB9">
          <w:t>-</w:t>
        </w:r>
        <w:r>
          <w:rPr>
            <w:rFonts w:hint="eastAsia"/>
            <w:lang w:eastAsia="zh-CN"/>
          </w:rPr>
          <w:t>1</w:t>
        </w:r>
      </w:ins>
      <w:ins w:id="17" w:author="CATT" w:date="2024-10-10T10:50:00Z">
        <w:r w:rsidRPr="005B5D3B">
          <w:rPr>
            <w:rFonts w:eastAsia="Calibri"/>
            <w:lang w:val="en-US"/>
          </w:rPr>
          <w:t>: General test parameters</w:t>
        </w:r>
      </w:ins>
    </w:p>
    <w:tbl>
      <w:tblPr>
        <w:tblpPr w:leftFromText="180" w:rightFromText="180" w:vertAnchor="text"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CC6EC2" w:rsidRPr="005B5D3B" w14:paraId="53CAFDF0" w14:textId="77777777" w:rsidTr="00CC6EC2">
        <w:trPr>
          <w:cantSplit/>
          <w:trHeight w:val="187"/>
          <w:ins w:id="18"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197B7813" w14:textId="77777777" w:rsidR="00CC6EC2" w:rsidRPr="005B5D3B" w:rsidRDefault="00CC6EC2" w:rsidP="00CC6EC2">
            <w:pPr>
              <w:keepNext/>
              <w:keepLines/>
              <w:spacing w:after="0" w:line="256" w:lineRule="auto"/>
              <w:jc w:val="center"/>
              <w:rPr>
                <w:ins w:id="19" w:author="CATT" w:date="2024-10-10T10:50:00Z"/>
                <w:rFonts w:ascii="Arial" w:eastAsia="Calibri" w:hAnsi="Arial" w:cs="Arial"/>
                <w:b/>
                <w:sz w:val="18"/>
                <w:lang w:val="en-US"/>
              </w:rPr>
            </w:pPr>
            <w:ins w:id="20" w:author="CATT" w:date="2024-10-10T10:50:00Z">
              <w:r w:rsidRPr="005B5D3B">
                <w:rPr>
                  <w:rFonts w:ascii="Arial" w:eastAsia="Calibri" w:hAnsi="Arial" w:cs="Arial"/>
                  <w:b/>
                  <w:sz w:val="18"/>
                  <w:lang w:val="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0BA34DD" w14:textId="77777777" w:rsidR="00CC6EC2" w:rsidRPr="005B5D3B" w:rsidRDefault="00CC6EC2" w:rsidP="00CC6EC2">
            <w:pPr>
              <w:keepNext/>
              <w:keepLines/>
              <w:spacing w:after="0" w:line="256" w:lineRule="auto"/>
              <w:jc w:val="center"/>
              <w:rPr>
                <w:ins w:id="21" w:author="CATT" w:date="2024-10-10T10:50:00Z"/>
                <w:rFonts w:ascii="Arial" w:eastAsia="Calibri" w:hAnsi="Arial" w:cs="Arial"/>
                <w:b/>
                <w:sz w:val="18"/>
                <w:lang w:val="en-US"/>
              </w:rPr>
            </w:pPr>
            <w:ins w:id="22" w:author="CATT" w:date="2024-10-10T10:50:00Z">
              <w:r w:rsidRPr="005B5D3B">
                <w:rPr>
                  <w:rFonts w:ascii="Arial" w:eastAsia="Calibri" w:hAnsi="Arial" w:cs="Arial"/>
                  <w:b/>
                  <w:sz w:val="18"/>
                  <w:lang w:val="en-US"/>
                </w:rPr>
                <w:t>Unit</w:t>
              </w:r>
            </w:ins>
          </w:p>
        </w:tc>
        <w:tc>
          <w:tcPr>
            <w:tcW w:w="991" w:type="dxa"/>
            <w:tcBorders>
              <w:top w:val="single" w:sz="4" w:space="0" w:color="auto"/>
              <w:left w:val="single" w:sz="4" w:space="0" w:color="auto"/>
              <w:bottom w:val="single" w:sz="4" w:space="0" w:color="auto"/>
              <w:right w:val="single" w:sz="4" w:space="0" w:color="auto"/>
            </w:tcBorders>
            <w:hideMark/>
          </w:tcPr>
          <w:p w14:paraId="728AD275" w14:textId="77777777" w:rsidR="00CC6EC2" w:rsidRPr="005B5D3B" w:rsidRDefault="00CC6EC2" w:rsidP="00CC6EC2">
            <w:pPr>
              <w:keepNext/>
              <w:keepLines/>
              <w:spacing w:after="0" w:line="256" w:lineRule="auto"/>
              <w:jc w:val="center"/>
              <w:rPr>
                <w:ins w:id="23" w:author="CATT" w:date="2024-10-10T10:50:00Z"/>
                <w:rFonts w:ascii="Arial" w:eastAsia="Calibri" w:hAnsi="Arial"/>
                <w:b/>
                <w:sz w:val="18"/>
                <w:lang w:val="en-US"/>
              </w:rPr>
            </w:pPr>
            <w:ins w:id="24" w:author="CATT" w:date="2024-10-10T10:50:00Z">
              <w:r w:rsidRPr="005B5D3B">
                <w:rPr>
                  <w:rFonts w:ascii="Arial" w:eastAsia="Calibri" w:hAnsi="Arial" w:cs="Arial"/>
                  <w:b/>
                  <w:sz w:val="18"/>
                  <w:lang w:val="en-US"/>
                </w:rPr>
                <w:t>Test configuration</w:t>
              </w:r>
            </w:ins>
          </w:p>
        </w:tc>
        <w:tc>
          <w:tcPr>
            <w:tcW w:w="2154" w:type="dxa"/>
            <w:tcBorders>
              <w:top w:val="single" w:sz="4" w:space="0" w:color="auto"/>
              <w:left w:val="single" w:sz="4" w:space="0" w:color="auto"/>
              <w:bottom w:val="single" w:sz="4" w:space="0" w:color="auto"/>
              <w:right w:val="single" w:sz="4" w:space="0" w:color="auto"/>
            </w:tcBorders>
            <w:hideMark/>
          </w:tcPr>
          <w:p w14:paraId="52B8B9FB" w14:textId="77777777" w:rsidR="00CC6EC2" w:rsidRPr="005B5D3B" w:rsidRDefault="00CC6EC2" w:rsidP="00CC6EC2">
            <w:pPr>
              <w:keepNext/>
              <w:keepLines/>
              <w:spacing w:after="0" w:line="256" w:lineRule="auto"/>
              <w:jc w:val="center"/>
              <w:rPr>
                <w:ins w:id="25" w:author="CATT" w:date="2024-10-10T10:50:00Z"/>
                <w:rFonts w:ascii="Arial" w:eastAsia="Calibri" w:hAnsi="Arial" w:cs="Arial"/>
                <w:b/>
                <w:sz w:val="18"/>
                <w:lang w:val="en-US"/>
              </w:rPr>
            </w:pPr>
            <w:ins w:id="26" w:author="CATT" w:date="2024-10-10T10:50:00Z">
              <w:r w:rsidRPr="005B5D3B">
                <w:rPr>
                  <w:rFonts w:ascii="Arial" w:eastAsia="Calibri" w:hAnsi="Arial" w:cs="Arial"/>
                  <w:b/>
                  <w:sz w:val="18"/>
                  <w:lang w:val="en-US"/>
                </w:rPr>
                <w:t>Value</w:t>
              </w:r>
            </w:ins>
          </w:p>
        </w:tc>
        <w:tc>
          <w:tcPr>
            <w:tcW w:w="3230" w:type="dxa"/>
            <w:tcBorders>
              <w:top w:val="single" w:sz="4" w:space="0" w:color="auto"/>
              <w:left w:val="single" w:sz="4" w:space="0" w:color="auto"/>
              <w:bottom w:val="single" w:sz="4" w:space="0" w:color="auto"/>
              <w:right w:val="single" w:sz="4" w:space="0" w:color="auto"/>
            </w:tcBorders>
            <w:hideMark/>
          </w:tcPr>
          <w:p w14:paraId="13C3A62E" w14:textId="77777777" w:rsidR="00CC6EC2" w:rsidRPr="005B5D3B" w:rsidRDefault="00CC6EC2" w:rsidP="00CC6EC2">
            <w:pPr>
              <w:keepNext/>
              <w:keepLines/>
              <w:spacing w:after="0" w:line="256" w:lineRule="auto"/>
              <w:jc w:val="center"/>
              <w:rPr>
                <w:ins w:id="27" w:author="CATT" w:date="2024-10-10T10:50:00Z"/>
                <w:rFonts w:ascii="Arial" w:eastAsia="Calibri" w:hAnsi="Arial" w:cs="Arial"/>
                <w:b/>
                <w:sz w:val="18"/>
                <w:lang w:val="en-US"/>
              </w:rPr>
            </w:pPr>
            <w:ins w:id="28" w:author="CATT" w:date="2024-10-10T10:50:00Z">
              <w:r w:rsidRPr="005B5D3B">
                <w:rPr>
                  <w:rFonts w:ascii="Arial" w:eastAsia="Calibri" w:hAnsi="Arial" w:cs="Arial"/>
                  <w:b/>
                  <w:sz w:val="18"/>
                  <w:lang w:val="en-US"/>
                </w:rPr>
                <w:t>Comment</w:t>
              </w:r>
            </w:ins>
          </w:p>
        </w:tc>
      </w:tr>
      <w:tr w:rsidR="00CC6EC2" w:rsidRPr="005B5D3B" w14:paraId="754C73E5" w14:textId="77777777" w:rsidTr="00CC6EC2">
        <w:trPr>
          <w:cantSplit/>
          <w:trHeight w:val="187"/>
          <w:ins w:id="29"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2D7CC81D" w14:textId="77777777" w:rsidR="00CC6EC2" w:rsidRPr="005B5D3B" w:rsidRDefault="00CC6EC2" w:rsidP="00CC6EC2">
            <w:pPr>
              <w:pStyle w:val="TAL"/>
              <w:rPr>
                <w:ins w:id="30" w:author="CATT" w:date="2024-10-10T10:50:00Z"/>
                <w:rFonts w:eastAsia="Calibri"/>
                <w:lang w:val="en-US"/>
              </w:rPr>
            </w:pPr>
            <w:ins w:id="31" w:author="CATT" w:date="2024-10-10T10:50:00Z">
              <w:r w:rsidRPr="005B5D3B">
                <w:rPr>
                  <w:rFonts w:eastAsia="Calibri"/>
                  <w:lang w:val="en-US"/>
                </w:rPr>
                <w:t>Active cell</w:t>
              </w:r>
            </w:ins>
          </w:p>
        </w:tc>
        <w:tc>
          <w:tcPr>
            <w:tcW w:w="709" w:type="dxa"/>
            <w:tcBorders>
              <w:top w:val="single" w:sz="4" w:space="0" w:color="auto"/>
              <w:left w:val="single" w:sz="4" w:space="0" w:color="auto"/>
              <w:bottom w:val="single" w:sz="4" w:space="0" w:color="auto"/>
              <w:right w:val="single" w:sz="4" w:space="0" w:color="auto"/>
            </w:tcBorders>
          </w:tcPr>
          <w:p w14:paraId="2715D7E7" w14:textId="77777777" w:rsidR="00CC6EC2" w:rsidRPr="005B5D3B" w:rsidRDefault="00CC6EC2" w:rsidP="00CC6EC2">
            <w:pPr>
              <w:keepNext/>
              <w:keepLines/>
              <w:spacing w:after="0" w:line="256" w:lineRule="auto"/>
              <w:jc w:val="center"/>
              <w:rPr>
                <w:ins w:id="32" w:author="CATT" w:date="2024-10-10T10:50: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C088AD1" w14:textId="77777777" w:rsidR="00CC6EC2" w:rsidRPr="005B5D3B" w:rsidRDefault="00CC6EC2" w:rsidP="00CC6EC2">
            <w:pPr>
              <w:keepNext/>
              <w:keepLines/>
              <w:spacing w:after="0" w:line="256" w:lineRule="auto"/>
              <w:jc w:val="center"/>
              <w:rPr>
                <w:ins w:id="33" w:author="CATT" w:date="2024-10-10T10:50:00Z"/>
                <w:rFonts w:ascii="Arial" w:eastAsia="Calibri" w:hAnsi="Arial" w:cs="Arial"/>
                <w:sz w:val="18"/>
                <w:lang w:val="en-US"/>
              </w:rPr>
            </w:pPr>
            <w:ins w:id="34"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3EC23BDB" w14:textId="77777777" w:rsidR="00CC6EC2" w:rsidRPr="005B5D3B" w:rsidRDefault="00CC6EC2" w:rsidP="00CC6EC2">
            <w:pPr>
              <w:keepNext/>
              <w:keepLines/>
              <w:spacing w:after="0" w:line="256" w:lineRule="auto"/>
              <w:jc w:val="center"/>
              <w:rPr>
                <w:ins w:id="35" w:author="CATT" w:date="2024-10-10T10:50:00Z"/>
                <w:rFonts w:ascii="Arial" w:eastAsia="Calibri" w:hAnsi="Arial" w:cs="Arial"/>
                <w:sz w:val="18"/>
                <w:lang w:val="en-US"/>
              </w:rPr>
            </w:pPr>
            <w:ins w:id="36" w:author="CATT" w:date="2024-10-10T10:50:00Z">
              <w:r w:rsidRPr="005B5D3B">
                <w:rPr>
                  <w:rFonts w:ascii="Arial" w:eastAsia="Calibri" w:hAnsi="Arial" w:cs="Arial"/>
                  <w:sz w:val="18"/>
                  <w:lang w:val="en-US"/>
                </w:rPr>
                <w:t>Cell 1</w:t>
              </w:r>
            </w:ins>
          </w:p>
        </w:tc>
        <w:tc>
          <w:tcPr>
            <w:tcW w:w="3230" w:type="dxa"/>
            <w:tcBorders>
              <w:top w:val="single" w:sz="4" w:space="0" w:color="auto"/>
              <w:left w:val="single" w:sz="4" w:space="0" w:color="auto"/>
              <w:bottom w:val="single" w:sz="4" w:space="0" w:color="auto"/>
              <w:right w:val="single" w:sz="4" w:space="0" w:color="auto"/>
            </w:tcBorders>
            <w:hideMark/>
          </w:tcPr>
          <w:p w14:paraId="3C7F28C9" w14:textId="5C6AB4AE" w:rsidR="00CC6EC2" w:rsidRPr="005B5D3B" w:rsidRDefault="00CC6EC2" w:rsidP="00CC6EC2">
            <w:pPr>
              <w:keepNext/>
              <w:keepLines/>
              <w:spacing w:after="0" w:line="256" w:lineRule="auto"/>
              <w:rPr>
                <w:ins w:id="37" w:author="CATT" w:date="2024-10-10T10:50:00Z"/>
                <w:rFonts w:ascii="Arial" w:eastAsia="Calibri" w:hAnsi="Arial" w:cs="Arial"/>
                <w:sz w:val="18"/>
                <w:lang w:val="en-US"/>
              </w:rPr>
            </w:pPr>
            <w:ins w:id="38" w:author="CATT" w:date="2024-10-10T10:50:00Z">
              <w:r w:rsidRPr="005B5D3B">
                <w:rPr>
                  <w:rFonts w:ascii="Arial" w:eastAsia="Calibri" w:hAnsi="Arial" w:cs="Arial"/>
                  <w:sz w:val="18"/>
                  <w:lang w:val="en-US"/>
                </w:rPr>
                <w:t xml:space="preserve">Cell 1 is the </w:t>
              </w:r>
              <w:proofErr w:type="spellStart"/>
              <w:r w:rsidRPr="005B5D3B">
                <w:rPr>
                  <w:rFonts w:ascii="Arial" w:eastAsia="Calibri" w:hAnsi="Arial" w:cs="Arial"/>
                  <w:sz w:val="18"/>
                  <w:lang w:val="en-US"/>
                </w:rPr>
                <w:t>PCell</w:t>
              </w:r>
              <w:proofErr w:type="spellEnd"/>
              <w:r w:rsidRPr="005B5D3B">
                <w:rPr>
                  <w:rFonts w:ascii="Arial" w:eastAsia="Calibri" w:hAnsi="Arial" w:cs="Arial"/>
                  <w:sz w:val="18"/>
                  <w:lang w:val="en-US"/>
                </w:rPr>
                <w:t xml:space="preserve"> in </w:t>
              </w:r>
              <w:r w:rsidRPr="005B5D3B">
                <w:rPr>
                  <w:rFonts w:ascii="Arial" w:eastAsia="Calibri" w:hAnsi="Arial" w:cs="Arial"/>
                  <w:i/>
                  <w:iCs/>
                  <w:sz w:val="18"/>
                  <w:lang w:val="en-US"/>
                </w:rPr>
                <w:t>NR-Multi-RTT-</w:t>
              </w:r>
              <w:proofErr w:type="spellStart"/>
              <w:r w:rsidRPr="005B5D3B">
                <w:rPr>
                  <w:rFonts w:ascii="Arial" w:eastAsia="Calibri" w:hAnsi="Arial" w:cs="Arial"/>
                  <w:i/>
                  <w:iCs/>
                  <w:sz w:val="18"/>
                  <w:lang w:val="en-US"/>
                </w:rPr>
                <w:t>ProvideAssistanceData</w:t>
              </w:r>
              <w:proofErr w:type="spellEnd"/>
              <w:r w:rsidRPr="005B5D3B">
                <w:rPr>
                  <w:rFonts w:ascii="Arial" w:eastAsia="Calibri" w:hAnsi="Arial" w:cs="Arial"/>
                  <w:sz w:val="18"/>
                  <w:lang w:val="en-US"/>
                </w:rPr>
                <w:t xml:space="preserve"> [</w:t>
              </w:r>
            </w:ins>
            <w:ins w:id="39" w:author="CATT" w:date="2024-10-10T10:51:00Z">
              <w:r>
                <w:rPr>
                  <w:rFonts w:ascii="Arial" w:hAnsi="Arial" w:cs="Arial" w:hint="eastAsia"/>
                  <w:sz w:val="18"/>
                  <w:lang w:val="en-US" w:eastAsia="zh-CN"/>
                </w:rPr>
                <w:t>49</w:t>
              </w:r>
            </w:ins>
            <w:ins w:id="40" w:author="CATT" w:date="2024-10-10T10:50:00Z">
              <w:r w:rsidRPr="005B5D3B">
                <w:rPr>
                  <w:rFonts w:ascii="Arial" w:eastAsia="Calibri" w:hAnsi="Arial" w:cs="Arial"/>
                  <w:sz w:val="18"/>
                  <w:lang w:val="en-US"/>
                </w:rPr>
                <w:t>].</w:t>
              </w:r>
            </w:ins>
          </w:p>
        </w:tc>
      </w:tr>
      <w:tr w:rsidR="00CC6EC2" w:rsidRPr="005B5D3B" w14:paraId="64E55A60" w14:textId="77777777" w:rsidTr="00CC6EC2">
        <w:trPr>
          <w:cantSplit/>
          <w:trHeight w:val="187"/>
          <w:ins w:id="41"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1106FFF8" w14:textId="77777777" w:rsidR="00CC6EC2" w:rsidRPr="005B5D3B" w:rsidRDefault="00CC6EC2" w:rsidP="00CC6EC2">
            <w:pPr>
              <w:pStyle w:val="TAL"/>
              <w:rPr>
                <w:ins w:id="42" w:author="CATT" w:date="2024-10-10T10:50:00Z"/>
                <w:rFonts w:eastAsia="Calibri"/>
                <w:b/>
                <w:lang w:val="en-US"/>
              </w:rPr>
            </w:pPr>
            <w:proofErr w:type="spellStart"/>
            <w:ins w:id="43" w:author="CATT" w:date="2024-10-10T10:50:00Z">
              <w:r w:rsidRPr="005B5D3B">
                <w:rPr>
                  <w:rFonts w:eastAsia="Calibri"/>
                  <w:bCs/>
                  <w:lang w:val="en-US"/>
                </w:rPr>
                <w:t>Neighbour</w:t>
              </w:r>
              <w:proofErr w:type="spellEnd"/>
              <w:r w:rsidRPr="005B5D3B">
                <w:rPr>
                  <w:rFonts w:eastAsia="Calibri"/>
                  <w:bCs/>
                  <w:lang w:val="en-US"/>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54969699" w14:textId="77777777" w:rsidR="00CC6EC2" w:rsidRPr="005B5D3B" w:rsidRDefault="00CC6EC2" w:rsidP="00CC6EC2">
            <w:pPr>
              <w:keepNext/>
              <w:keepLines/>
              <w:spacing w:after="0" w:line="256" w:lineRule="auto"/>
              <w:jc w:val="center"/>
              <w:rPr>
                <w:ins w:id="44" w:author="CATT" w:date="2024-10-10T10:50: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01C4CB1" w14:textId="77777777" w:rsidR="00CC6EC2" w:rsidRPr="005B5D3B" w:rsidRDefault="00CC6EC2" w:rsidP="00CC6EC2">
            <w:pPr>
              <w:keepNext/>
              <w:keepLines/>
              <w:spacing w:after="0" w:line="256" w:lineRule="auto"/>
              <w:jc w:val="center"/>
              <w:rPr>
                <w:ins w:id="45" w:author="CATT" w:date="2024-10-10T10:50:00Z"/>
                <w:rFonts w:ascii="Arial" w:eastAsia="Calibri" w:hAnsi="Arial" w:cs="Arial"/>
                <w:bCs/>
                <w:sz w:val="18"/>
                <w:lang w:val="en-US"/>
              </w:rPr>
            </w:pPr>
            <w:ins w:id="46"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48B6E55D" w14:textId="77777777" w:rsidR="00CC6EC2" w:rsidRPr="005B5D3B" w:rsidRDefault="00CC6EC2" w:rsidP="00CC6EC2">
            <w:pPr>
              <w:keepNext/>
              <w:keepLines/>
              <w:spacing w:after="0" w:line="256" w:lineRule="auto"/>
              <w:jc w:val="center"/>
              <w:rPr>
                <w:ins w:id="47" w:author="CATT" w:date="2024-10-10T10:50:00Z"/>
                <w:rFonts w:ascii="Arial" w:eastAsia="Calibri" w:hAnsi="Arial" w:cs="Arial"/>
                <w:b/>
                <w:sz w:val="18"/>
                <w:lang w:val="en-US"/>
              </w:rPr>
            </w:pPr>
            <w:ins w:id="48" w:author="CATT" w:date="2024-10-10T10:50:00Z">
              <w:r w:rsidRPr="005B5D3B">
                <w:rPr>
                  <w:rFonts w:ascii="Arial" w:eastAsia="Calibri" w:hAnsi="Arial" w:cs="Arial"/>
                  <w:bCs/>
                  <w:sz w:val="18"/>
                  <w:lang w:val="en-US"/>
                </w:rPr>
                <w:t>Cell 2</w:t>
              </w:r>
            </w:ins>
          </w:p>
        </w:tc>
        <w:tc>
          <w:tcPr>
            <w:tcW w:w="3230" w:type="dxa"/>
            <w:tcBorders>
              <w:top w:val="single" w:sz="4" w:space="0" w:color="auto"/>
              <w:left w:val="single" w:sz="4" w:space="0" w:color="auto"/>
              <w:bottom w:val="single" w:sz="4" w:space="0" w:color="auto"/>
              <w:right w:val="single" w:sz="4" w:space="0" w:color="auto"/>
            </w:tcBorders>
            <w:hideMark/>
          </w:tcPr>
          <w:p w14:paraId="2B89EA11" w14:textId="43D054B5" w:rsidR="00CC6EC2" w:rsidRPr="005B5D3B" w:rsidRDefault="00CC6EC2" w:rsidP="00CC6EC2">
            <w:pPr>
              <w:keepNext/>
              <w:keepLines/>
              <w:spacing w:after="0" w:line="256" w:lineRule="auto"/>
              <w:rPr>
                <w:ins w:id="49" w:author="CATT" w:date="2024-10-10T10:50:00Z"/>
                <w:rFonts w:ascii="Arial" w:eastAsia="Calibri" w:hAnsi="Arial" w:cs="Arial"/>
                <w:b/>
                <w:sz w:val="18"/>
                <w:lang w:val="en-US"/>
              </w:rPr>
            </w:pPr>
            <w:ins w:id="50" w:author="CATT" w:date="2024-10-10T10:50:00Z">
              <w:r w:rsidRPr="005B5D3B">
                <w:rPr>
                  <w:rFonts w:ascii="Arial" w:eastAsia="Calibri" w:hAnsi="Arial" w:cs="Arial"/>
                  <w:bCs/>
                  <w:sz w:val="18"/>
                  <w:lang w:val="en-US"/>
                </w:rPr>
                <w:t xml:space="preserve">Cell 2 is a </w:t>
              </w:r>
              <w:proofErr w:type="spellStart"/>
              <w:r w:rsidRPr="005B5D3B">
                <w:rPr>
                  <w:rFonts w:ascii="Arial" w:eastAsia="Calibri" w:hAnsi="Arial" w:cs="Arial"/>
                  <w:bCs/>
                  <w:sz w:val="18"/>
                  <w:lang w:val="en-US"/>
                </w:rPr>
                <w:t>neighbour</w:t>
              </w:r>
              <w:proofErr w:type="spellEnd"/>
              <w:r w:rsidRPr="005B5D3B">
                <w:rPr>
                  <w:rFonts w:ascii="Arial" w:eastAsia="Calibri" w:hAnsi="Arial" w:cs="Arial"/>
                  <w:bCs/>
                  <w:sz w:val="18"/>
                  <w:lang w:val="en-US"/>
                </w:rPr>
                <w:t xml:space="preserve"> cell</w:t>
              </w:r>
              <w:r w:rsidRPr="005B5D3B">
                <w:rPr>
                  <w:rFonts w:ascii="Arial" w:eastAsia="Calibri" w:hAnsi="Arial" w:cs="Arial"/>
                  <w:sz w:val="18"/>
                  <w:lang w:val="en-US"/>
                </w:rPr>
                <w:t xml:space="preserve"> in </w:t>
              </w:r>
              <w:r w:rsidRPr="005B5D3B">
                <w:rPr>
                  <w:rFonts w:ascii="Arial" w:eastAsia="Calibri" w:hAnsi="Arial" w:cs="Arial"/>
                  <w:i/>
                  <w:iCs/>
                  <w:sz w:val="18"/>
                  <w:lang w:val="en-US"/>
                </w:rPr>
                <w:t>NR-Multi-RTT-</w:t>
              </w:r>
              <w:proofErr w:type="spellStart"/>
              <w:r w:rsidRPr="005B5D3B">
                <w:rPr>
                  <w:rFonts w:ascii="Arial" w:eastAsia="Calibri" w:hAnsi="Arial" w:cs="Arial"/>
                  <w:i/>
                  <w:iCs/>
                  <w:sz w:val="18"/>
                  <w:lang w:val="en-US"/>
                </w:rPr>
                <w:t>ProvideAssistanceData</w:t>
              </w:r>
              <w:proofErr w:type="spellEnd"/>
              <w:r w:rsidRPr="005B5D3B">
                <w:rPr>
                  <w:rFonts w:ascii="Arial" w:eastAsia="Calibri" w:hAnsi="Arial" w:cs="Arial"/>
                  <w:sz w:val="18"/>
                  <w:lang w:val="en-US"/>
                </w:rPr>
                <w:t xml:space="preserve"> [</w:t>
              </w:r>
            </w:ins>
            <w:ins w:id="51" w:author="CATT" w:date="2024-10-10T10:51:00Z">
              <w:r>
                <w:rPr>
                  <w:rFonts w:ascii="Arial" w:hAnsi="Arial" w:cs="Arial" w:hint="eastAsia"/>
                  <w:sz w:val="18"/>
                  <w:lang w:val="en-US" w:eastAsia="zh-CN"/>
                </w:rPr>
                <w:t>49</w:t>
              </w:r>
            </w:ins>
            <w:ins w:id="52" w:author="CATT" w:date="2024-10-10T10:50:00Z">
              <w:r w:rsidRPr="005B5D3B">
                <w:rPr>
                  <w:rFonts w:ascii="Arial" w:eastAsia="Calibri" w:hAnsi="Arial" w:cs="Arial"/>
                  <w:sz w:val="18"/>
                  <w:lang w:val="en-US"/>
                </w:rPr>
                <w:t>].</w:t>
              </w:r>
            </w:ins>
          </w:p>
        </w:tc>
      </w:tr>
      <w:tr w:rsidR="00CC6EC2" w:rsidRPr="005B5D3B" w14:paraId="2410D487" w14:textId="77777777" w:rsidTr="00CC6EC2">
        <w:trPr>
          <w:cantSplit/>
          <w:trHeight w:val="187"/>
          <w:ins w:id="53"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4DC90AA9" w14:textId="77777777" w:rsidR="00CC6EC2" w:rsidRPr="005B5D3B" w:rsidRDefault="00CC6EC2" w:rsidP="00CC6EC2">
            <w:pPr>
              <w:pStyle w:val="TAL"/>
              <w:rPr>
                <w:ins w:id="54" w:author="CATT" w:date="2024-10-10T10:50:00Z"/>
                <w:rFonts w:eastAsia="Calibri"/>
                <w:b/>
                <w:lang w:val="en-US"/>
              </w:rPr>
            </w:pPr>
            <w:ins w:id="55" w:author="CATT" w:date="2024-10-10T10:50:00Z">
              <w:r w:rsidRPr="005B5D3B">
                <w:rPr>
                  <w:rFonts w:eastAsia="Calibri"/>
                  <w:lang w:val="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4AAE3EA" w14:textId="77777777" w:rsidR="00CC6EC2" w:rsidRPr="005B5D3B" w:rsidRDefault="00CC6EC2" w:rsidP="00CC6EC2">
            <w:pPr>
              <w:keepNext/>
              <w:keepLines/>
              <w:spacing w:after="0" w:line="256" w:lineRule="auto"/>
              <w:jc w:val="center"/>
              <w:rPr>
                <w:ins w:id="56" w:author="CATT" w:date="2024-10-10T10:50: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AF65EC7" w14:textId="77777777" w:rsidR="00CC6EC2" w:rsidRPr="005B5D3B" w:rsidRDefault="00CC6EC2" w:rsidP="00CC6EC2">
            <w:pPr>
              <w:keepNext/>
              <w:keepLines/>
              <w:spacing w:after="0" w:line="256" w:lineRule="auto"/>
              <w:jc w:val="center"/>
              <w:rPr>
                <w:ins w:id="57" w:author="CATT" w:date="2024-10-10T10:50:00Z"/>
                <w:rFonts w:ascii="Arial" w:eastAsia="Calibri" w:hAnsi="Arial" w:cs="Arial"/>
                <w:bCs/>
                <w:sz w:val="18"/>
                <w:lang w:val="en-US"/>
              </w:rPr>
            </w:pPr>
            <w:ins w:id="58"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789EB8CE" w14:textId="77777777" w:rsidR="00CC6EC2" w:rsidRPr="005B5D3B" w:rsidRDefault="00CC6EC2" w:rsidP="00CC6EC2">
            <w:pPr>
              <w:keepNext/>
              <w:keepLines/>
              <w:spacing w:after="0" w:line="256" w:lineRule="auto"/>
              <w:jc w:val="center"/>
              <w:rPr>
                <w:ins w:id="59" w:author="CATT" w:date="2024-10-10T10:50:00Z"/>
                <w:rFonts w:ascii="Arial" w:eastAsia="Calibri" w:hAnsi="Arial" w:cs="Arial"/>
                <w:b/>
                <w:sz w:val="18"/>
                <w:lang w:val="en-US"/>
              </w:rPr>
            </w:pPr>
            <w:ins w:id="60" w:author="CATT" w:date="2024-10-10T10:50:00Z">
              <w:r w:rsidRPr="005B5D3B">
                <w:rPr>
                  <w:rFonts w:ascii="Arial" w:eastAsia="Calibri" w:hAnsi="Arial" w:cs="Arial"/>
                  <w:bCs/>
                  <w:sz w:val="18"/>
                  <w:lang w:val="en-US"/>
                </w:rPr>
                <w:t>1</w:t>
              </w:r>
            </w:ins>
          </w:p>
        </w:tc>
        <w:tc>
          <w:tcPr>
            <w:tcW w:w="3230" w:type="dxa"/>
            <w:tcBorders>
              <w:top w:val="single" w:sz="4" w:space="0" w:color="auto"/>
              <w:left w:val="single" w:sz="4" w:space="0" w:color="auto"/>
              <w:bottom w:val="single" w:sz="4" w:space="0" w:color="auto"/>
              <w:right w:val="single" w:sz="4" w:space="0" w:color="auto"/>
            </w:tcBorders>
            <w:hideMark/>
          </w:tcPr>
          <w:p w14:paraId="7C249FBB" w14:textId="77777777" w:rsidR="00CC6EC2" w:rsidRPr="005B5D3B" w:rsidRDefault="00CC6EC2" w:rsidP="00CC6EC2">
            <w:pPr>
              <w:keepNext/>
              <w:keepLines/>
              <w:spacing w:after="0" w:line="256" w:lineRule="auto"/>
              <w:rPr>
                <w:ins w:id="61" w:author="CATT" w:date="2024-10-10T10:50:00Z"/>
                <w:rFonts w:ascii="Arial" w:eastAsia="Calibri" w:hAnsi="Arial" w:cs="Arial"/>
                <w:bCs/>
                <w:sz w:val="18"/>
                <w:lang w:val="en-US"/>
              </w:rPr>
            </w:pPr>
            <w:ins w:id="62" w:author="CATT" w:date="2024-10-10T10:50:00Z">
              <w:r w:rsidRPr="005B5D3B">
                <w:rPr>
                  <w:rFonts w:ascii="Arial" w:eastAsia="Calibri" w:hAnsi="Arial" w:cs="Arial"/>
                  <w:bCs/>
                  <w:sz w:val="18"/>
                  <w:lang w:val="en-US"/>
                </w:rPr>
                <w:t>For both Cell 1 and Cell 2</w:t>
              </w:r>
            </w:ins>
          </w:p>
        </w:tc>
      </w:tr>
      <w:tr w:rsidR="00CC6EC2" w:rsidRPr="005B5D3B" w14:paraId="14CA770D" w14:textId="77777777" w:rsidTr="00CC6EC2">
        <w:trPr>
          <w:cantSplit/>
          <w:trHeight w:val="187"/>
          <w:ins w:id="63" w:author="CATT" w:date="2024-10-10T10:50:00Z"/>
        </w:trPr>
        <w:tc>
          <w:tcPr>
            <w:tcW w:w="2516" w:type="dxa"/>
            <w:vMerge w:val="restart"/>
            <w:tcBorders>
              <w:top w:val="single" w:sz="4" w:space="0" w:color="auto"/>
              <w:left w:val="single" w:sz="4" w:space="0" w:color="auto"/>
              <w:bottom w:val="single" w:sz="4" w:space="0" w:color="auto"/>
              <w:right w:val="single" w:sz="4" w:space="0" w:color="auto"/>
            </w:tcBorders>
            <w:hideMark/>
          </w:tcPr>
          <w:p w14:paraId="34B601CE" w14:textId="77777777" w:rsidR="00CC6EC2" w:rsidRPr="005B5D3B" w:rsidRDefault="00CC6EC2" w:rsidP="00CC6EC2">
            <w:pPr>
              <w:pStyle w:val="TAL"/>
              <w:rPr>
                <w:ins w:id="64" w:author="CATT" w:date="2024-10-10T10:50:00Z"/>
                <w:rFonts w:eastAsia="Calibri"/>
                <w:lang w:val="en-US"/>
              </w:rPr>
            </w:pPr>
            <w:proofErr w:type="spellStart"/>
            <w:ins w:id="65" w:author="CATT" w:date="2024-10-10T10:50:00Z">
              <w:r w:rsidRPr="005B5D3B">
                <w:rPr>
                  <w:rFonts w:eastAsia="Calibri"/>
                  <w:szCs w:val="16"/>
                  <w:lang w:val="en-US"/>
                </w:rPr>
                <w:t>BW</w:t>
              </w:r>
              <w:r w:rsidRPr="005B5D3B">
                <w:rPr>
                  <w:rFonts w:eastAsia="Calibri"/>
                  <w:szCs w:val="16"/>
                  <w:vertAlign w:val="subscript"/>
                  <w:lang w:val="en-US"/>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5700F9B" w14:textId="77777777" w:rsidR="00CC6EC2" w:rsidRPr="005B5D3B" w:rsidRDefault="00CC6EC2" w:rsidP="00CC6EC2">
            <w:pPr>
              <w:pStyle w:val="TAC"/>
              <w:rPr>
                <w:ins w:id="66" w:author="CATT" w:date="2024-10-10T10:50:00Z"/>
                <w:rFonts w:eastAsia="Calibri"/>
                <w:lang w:val="en-US"/>
              </w:rPr>
            </w:pPr>
            <w:ins w:id="67" w:author="CATT" w:date="2024-10-10T10:50:00Z">
              <w:r w:rsidRPr="005B5D3B">
                <w:rPr>
                  <w:rFonts w:eastAsia="Calibri"/>
                  <w:lang w:val="en-US"/>
                </w:rPr>
                <w:t>MHz</w:t>
              </w:r>
            </w:ins>
          </w:p>
        </w:tc>
        <w:tc>
          <w:tcPr>
            <w:tcW w:w="991" w:type="dxa"/>
            <w:tcBorders>
              <w:top w:val="single" w:sz="4" w:space="0" w:color="auto"/>
              <w:left w:val="single" w:sz="4" w:space="0" w:color="auto"/>
              <w:bottom w:val="single" w:sz="4" w:space="0" w:color="auto"/>
              <w:right w:val="single" w:sz="4" w:space="0" w:color="auto"/>
            </w:tcBorders>
            <w:hideMark/>
          </w:tcPr>
          <w:p w14:paraId="771389FE" w14:textId="77777777" w:rsidR="00CC6EC2" w:rsidRPr="005B5D3B" w:rsidRDefault="00CC6EC2" w:rsidP="00CC6EC2">
            <w:pPr>
              <w:keepNext/>
              <w:keepLines/>
              <w:spacing w:after="0" w:line="256" w:lineRule="auto"/>
              <w:jc w:val="center"/>
              <w:rPr>
                <w:ins w:id="68" w:author="CATT" w:date="2024-10-10T10:50:00Z"/>
                <w:rFonts w:ascii="Arial" w:eastAsia="Calibri" w:hAnsi="Arial" w:cs="Arial"/>
                <w:sz w:val="18"/>
                <w:lang w:val="en-US"/>
              </w:rPr>
            </w:pPr>
            <w:ins w:id="69" w:author="CATT" w:date="2024-10-10T10:50:00Z">
              <w:r w:rsidRPr="005B5D3B">
                <w:rPr>
                  <w:rFonts w:ascii="Arial" w:eastAsia="Calibri" w:hAnsi="Arial" w:cs="Arial"/>
                  <w:sz w:val="18"/>
                  <w:lang w:val="en-US"/>
                </w:rPr>
                <w:t>1</w:t>
              </w:r>
            </w:ins>
          </w:p>
        </w:tc>
        <w:tc>
          <w:tcPr>
            <w:tcW w:w="2154" w:type="dxa"/>
            <w:tcBorders>
              <w:top w:val="single" w:sz="4" w:space="0" w:color="auto"/>
              <w:left w:val="single" w:sz="4" w:space="0" w:color="auto"/>
              <w:bottom w:val="single" w:sz="4" w:space="0" w:color="auto"/>
              <w:right w:val="single" w:sz="4" w:space="0" w:color="auto"/>
            </w:tcBorders>
            <w:hideMark/>
          </w:tcPr>
          <w:p w14:paraId="43A1C990" w14:textId="77777777" w:rsidR="00CC6EC2" w:rsidRPr="005B5D3B" w:rsidRDefault="00CC6EC2" w:rsidP="00CC6EC2">
            <w:pPr>
              <w:keepNext/>
              <w:keepLines/>
              <w:spacing w:after="0" w:line="256" w:lineRule="auto"/>
              <w:jc w:val="center"/>
              <w:rPr>
                <w:ins w:id="70" w:author="CATT" w:date="2024-10-10T10:50:00Z"/>
                <w:rFonts w:ascii="Arial" w:eastAsia="Calibri" w:hAnsi="Arial" w:cs="Arial"/>
                <w:bCs/>
                <w:sz w:val="18"/>
                <w:lang w:val="en-US"/>
              </w:rPr>
            </w:pPr>
            <w:ins w:id="71" w:author="CATT" w:date="2024-10-10T10:50:00Z">
              <w:r>
                <w:rPr>
                  <w:rFonts w:ascii="Arial" w:eastAsia="Calibri" w:hAnsi="Arial" w:cs="Arial"/>
                  <w:sz w:val="18"/>
                  <w:szCs w:val="16"/>
                  <w:lang w:val="en-US"/>
                </w:rPr>
                <w:t>2</w:t>
              </w:r>
              <w:r w:rsidRPr="005B5D3B">
                <w:rPr>
                  <w:rFonts w:ascii="Arial" w:eastAsia="Calibri" w:hAnsi="Arial" w:cs="Arial"/>
                  <w:sz w:val="18"/>
                  <w:szCs w:val="16"/>
                  <w:lang w:val="en-US"/>
                </w:rPr>
                <w:t xml:space="preserve">0: </w:t>
              </w:r>
              <w:proofErr w:type="spellStart"/>
              <w:r w:rsidRPr="005B5D3B">
                <w:rPr>
                  <w:rFonts w:ascii="Arial" w:eastAsia="Calibri" w:hAnsi="Arial" w:cs="Arial"/>
                  <w:sz w:val="18"/>
                  <w:szCs w:val="16"/>
                  <w:lang w:val="en-US"/>
                </w:rPr>
                <w:t>N</w:t>
              </w:r>
              <w:r w:rsidRPr="005B5D3B">
                <w:rPr>
                  <w:rFonts w:ascii="Arial" w:eastAsia="Calibri" w:hAnsi="Arial" w:cs="Arial"/>
                  <w:sz w:val="18"/>
                  <w:szCs w:val="16"/>
                  <w:vertAlign w:val="subscript"/>
                  <w:lang w:val="en-US"/>
                </w:rPr>
                <w:t>RB,c</w:t>
              </w:r>
              <w:proofErr w:type="spellEnd"/>
              <w:r w:rsidRPr="005B5D3B">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3230" w:type="dxa"/>
            <w:tcBorders>
              <w:top w:val="single" w:sz="4" w:space="0" w:color="auto"/>
              <w:left w:val="single" w:sz="4" w:space="0" w:color="auto"/>
              <w:bottom w:val="single" w:sz="4" w:space="0" w:color="auto"/>
              <w:right w:val="single" w:sz="4" w:space="0" w:color="auto"/>
            </w:tcBorders>
          </w:tcPr>
          <w:p w14:paraId="30BE6F8E" w14:textId="77777777" w:rsidR="00CC6EC2" w:rsidRPr="005B5D3B" w:rsidRDefault="00CC6EC2" w:rsidP="00CC6EC2">
            <w:pPr>
              <w:keepNext/>
              <w:keepLines/>
              <w:spacing w:after="0" w:line="256" w:lineRule="auto"/>
              <w:rPr>
                <w:ins w:id="72" w:author="CATT" w:date="2024-10-10T10:50:00Z"/>
                <w:rFonts w:ascii="Arial" w:eastAsia="Calibri" w:hAnsi="Arial" w:cs="Arial"/>
                <w:bCs/>
                <w:sz w:val="18"/>
                <w:lang w:val="en-US"/>
              </w:rPr>
            </w:pPr>
          </w:p>
        </w:tc>
      </w:tr>
      <w:tr w:rsidR="00CC6EC2" w:rsidRPr="005B5D3B" w14:paraId="5EA83C5F" w14:textId="77777777" w:rsidTr="00CC6EC2">
        <w:trPr>
          <w:cantSplit/>
          <w:trHeight w:val="187"/>
          <w:ins w:id="73" w:author="CATT" w:date="2024-10-10T10:50: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3645E6BE" w14:textId="77777777" w:rsidR="00CC6EC2" w:rsidRPr="005B5D3B" w:rsidRDefault="00CC6EC2" w:rsidP="00CC6EC2">
            <w:pPr>
              <w:pStyle w:val="TAL"/>
              <w:rPr>
                <w:ins w:id="74" w:author="CATT" w:date="2024-10-10T10:50:00Z"/>
                <w:rFonts w:eastAsia="Calibri"/>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B1E9A1" w14:textId="77777777" w:rsidR="00CC6EC2" w:rsidRPr="005B5D3B" w:rsidRDefault="00CC6EC2" w:rsidP="00CC6EC2">
            <w:pPr>
              <w:pStyle w:val="TAC"/>
              <w:rPr>
                <w:ins w:id="75" w:author="CATT" w:date="2024-10-10T10:50:00Z"/>
                <w:rFonts w:eastAsia="Calibri"/>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E5CA0D3" w14:textId="77777777" w:rsidR="00CC6EC2" w:rsidRPr="005B5D3B" w:rsidRDefault="00CC6EC2" w:rsidP="00CC6EC2">
            <w:pPr>
              <w:keepNext/>
              <w:keepLines/>
              <w:spacing w:after="0" w:line="256" w:lineRule="auto"/>
              <w:jc w:val="center"/>
              <w:rPr>
                <w:ins w:id="76" w:author="CATT" w:date="2024-10-10T10:50:00Z"/>
                <w:rFonts w:ascii="Arial" w:eastAsia="Calibri" w:hAnsi="Arial"/>
                <w:sz w:val="18"/>
                <w:lang w:val="en-US"/>
              </w:rPr>
            </w:pPr>
            <w:ins w:id="77" w:author="CATT" w:date="2024-10-10T10:50:00Z">
              <w:r w:rsidRPr="005B5D3B">
                <w:rPr>
                  <w:rFonts w:ascii="Arial" w:eastAsia="Calibri" w:hAnsi="Arial" w:cs="Arial"/>
                  <w:sz w:val="18"/>
                  <w:lang w:val="en-US"/>
                </w:rPr>
                <w:t>2</w:t>
              </w:r>
            </w:ins>
          </w:p>
        </w:tc>
        <w:tc>
          <w:tcPr>
            <w:tcW w:w="2154" w:type="dxa"/>
            <w:tcBorders>
              <w:top w:val="single" w:sz="4" w:space="0" w:color="auto"/>
              <w:left w:val="single" w:sz="4" w:space="0" w:color="auto"/>
              <w:bottom w:val="single" w:sz="4" w:space="0" w:color="auto"/>
              <w:right w:val="single" w:sz="4" w:space="0" w:color="auto"/>
            </w:tcBorders>
            <w:hideMark/>
          </w:tcPr>
          <w:p w14:paraId="7292A899" w14:textId="77777777" w:rsidR="00CC6EC2" w:rsidRPr="005B5D3B" w:rsidRDefault="00CC6EC2" w:rsidP="00CC6EC2">
            <w:pPr>
              <w:keepNext/>
              <w:keepLines/>
              <w:spacing w:after="0" w:line="256" w:lineRule="auto"/>
              <w:jc w:val="center"/>
              <w:rPr>
                <w:ins w:id="78" w:author="CATT" w:date="2024-10-10T10:50:00Z"/>
                <w:rFonts w:ascii="Arial" w:eastAsia="Calibri" w:hAnsi="Arial" w:cs="Arial"/>
                <w:bCs/>
                <w:sz w:val="18"/>
                <w:lang w:val="en-US"/>
              </w:rPr>
            </w:pPr>
            <w:ins w:id="79" w:author="CATT" w:date="2024-10-10T10:50:00Z">
              <w:r>
                <w:rPr>
                  <w:rFonts w:ascii="Arial" w:eastAsia="Calibri" w:hAnsi="Arial" w:cs="Arial"/>
                  <w:sz w:val="18"/>
                  <w:szCs w:val="16"/>
                  <w:lang w:val="en-US"/>
                </w:rPr>
                <w:t>2</w:t>
              </w:r>
              <w:r w:rsidRPr="005B5D3B">
                <w:rPr>
                  <w:rFonts w:ascii="Arial" w:eastAsia="Calibri" w:hAnsi="Arial" w:cs="Arial"/>
                  <w:sz w:val="18"/>
                  <w:szCs w:val="16"/>
                  <w:lang w:val="en-US"/>
                </w:rPr>
                <w:t xml:space="preserve">0: </w:t>
              </w:r>
              <w:proofErr w:type="spellStart"/>
              <w:r w:rsidRPr="005B5D3B">
                <w:rPr>
                  <w:rFonts w:ascii="Arial" w:eastAsia="Calibri" w:hAnsi="Arial" w:cs="Arial"/>
                  <w:sz w:val="18"/>
                  <w:szCs w:val="16"/>
                  <w:lang w:val="en-US"/>
                </w:rPr>
                <w:t>N</w:t>
              </w:r>
              <w:r w:rsidRPr="005B5D3B">
                <w:rPr>
                  <w:rFonts w:ascii="Arial" w:eastAsia="Calibri" w:hAnsi="Arial" w:cs="Arial"/>
                  <w:sz w:val="18"/>
                  <w:szCs w:val="16"/>
                  <w:vertAlign w:val="subscript"/>
                  <w:lang w:val="en-US"/>
                </w:rPr>
                <w:t>RB,c</w:t>
              </w:r>
              <w:proofErr w:type="spellEnd"/>
              <w:r w:rsidRPr="005B5D3B">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3230" w:type="dxa"/>
            <w:tcBorders>
              <w:top w:val="single" w:sz="4" w:space="0" w:color="auto"/>
              <w:left w:val="single" w:sz="4" w:space="0" w:color="auto"/>
              <w:bottom w:val="single" w:sz="4" w:space="0" w:color="auto"/>
              <w:right w:val="single" w:sz="4" w:space="0" w:color="auto"/>
            </w:tcBorders>
          </w:tcPr>
          <w:p w14:paraId="7F5AEFA3" w14:textId="77777777" w:rsidR="00CC6EC2" w:rsidRPr="005B5D3B" w:rsidRDefault="00CC6EC2" w:rsidP="00CC6EC2">
            <w:pPr>
              <w:keepNext/>
              <w:keepLines/>
              <w:spacing w:after="0" w:line="256" w:lineRule="auto"/>
              <w:rPr>
                <w:ins w:id="80" w:author="CATT" w:date="2024-10-10T10:50:00Z"/>
                <w:rFonts w:ascii="Arial" w:eastAsia="Calibri" w:hAnsi="Arial" w:cs="Arial"/>
                <w:bCs/>
                <w:sz w:val="18"/>
                <w:lang w:val="en-US"/>
              </w:rPr>
            </w:pPr>
          </w:p>
        </w:tc>
      </w:tr>
      <w:tr w:rsidR="00CC6EC2" w:rsidRPr="005B5D3B" w14:paraId="2C34FD44" w14:textId="77777777" w:rsidTr="00CC6EC2">
        <w:trPr>
          <w:cantSplit/>
          <w:trHeight w:val="187"/>
          <w:ins w:id="81" w:author="CATT" w:date="2024-10-10T10:50: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7720E199" w14:textId="77777777" w:rsidR="00CC6EC2" w:rsidRPr="005B5D3B" w:rsidRDefault="00CC6EC2" w:rsidP="00CC6EC2">
            <w:pPr>
              <w:pStyle w:val="TAL"/>
              <w:rPr>
                <w:ins w:id="82" w:author="CATT" w:date="2024-10-10T10:50:00Z"/>
                <w:rFonts w:eastAsia="Calibri"/>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7BA9A9" w14:textId="77777777" w:rsidR="00CC6EC2" w:rsidRPr="005B5D3B" w:rsidRDefault="00CC6EC2" w:rsidP="00CC6EC2">
            <w:pPr>
              <w:pStyle w:val="TAC"/>
              <w:rPr>
                <w:ins w:id="83" w:author="CATT" w:date="2024-10-10T10:50:00Z"/>
                <w:rFonts w:eastAsia="Calibri"/>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A2894A1" w14:textId="77777777" w:rsidR="00CC6EC2" w:rsidRPr="005B5D3B" w:rsidRDefault="00CC6EC2" w:rsidP="00CC6EC2">
            <w:pPr>
              <w:keepNext/>
              <w:keepLines/>
              <w:spacing w:after="0" w:line="256" w:lineRule="auto"/>
              <w:jc w:val="center"/>
              <w:rPr>
                <w:ins w:id="84" w:author="CATT" w:date="2024-10-10T10:50:00Z"/>
                <w:rFonts w:ascii="Arial" w:eastAsia="Calibri" w:hAnsi="Arial"/>
                <w:sz w:val="18"/>
                <w:lang w:val="en-US"/>
              </w:rPr>
            </w:pPr>
            <w:ins w:id="85" w:author="CATT" w:date="2024-10-10T10:50:00Z">
              <w:r w:rsidRPr="005B5D3B">
                <w:rPr>
                  <w:rFonts w:ascii="Arial" w:eastAsia="Calibri" w:hAnsi="Arial" w:cs="Arial"/>
                  <w:sz w:val="18"/>
                  <w:lang w:val="en-US"/>
                </w:rPr>
                <w:t>3</w:t>
              </w:r>
            </w:ins>
          </w:p>
        </w:tc>
        <w:tc>
          <w:tcPr>
            <w:tcW w:w="2154" w:type="dxa"/>
            <w:tcBorders>
              <w:top w:val="single" w:sz="4" w:space="0" w:color="auto"/>
              <w:left w:val="single" w:sz="4" w:space="0" w:color="auto"/>
              <w:bottom w:val="single" w:sz="4" w:space="0" w:color="auto"/>
              <w:right w:val="single" w:sz="4" w:space="0" w:color="auto"/>
            </w:tcBorders>
            <w:hideMark/>
          </w:tcPr>
          <w:p w14:paraId="01DAD556" w14:textId="77777777" w:rsidR="00CC6EC2" w:rsidRPr="005B5D3B" w:rsidRDefault="00CC6EC2" w:rsidP="00CC6EC2">
            <w:pPr>
              <w:keepNext/>
              <w:keepLines/>
              <w:spacing w:after="0" w:line="256" w:lineRule="auto"/>
              <w:jc w:val="center"/>
              <w:rPr>
                <w:ins w:id="86" w:author="CATT" w:date="2024-10-10T10:50:00Z"/>
                <w:rFonts w:ascii="Arial" w:eastAsia="Calibri" w:hAnsi="Arial" w:cs="Arial"/>
                <w:bCs/>
                <w:sz w:val="18"/>
                <w:lang w:val="en-US"/>
              </w:rPr>
            </w:pPr>
            <w:ins w:id="87" w:author="CATT" w:date="2024-10-10T10:50:00Z">
              <w:r>
                <w:rPr>
                  <w:rFonts w:ascii="Arial" w:eastAsia="Calibri" w:hAnsi="Arial" w:cs="Arial"/>
                  <w:sz w:val="18"/>
                  <w:szCs w:val="16"/>
                  <w:lang w:val="en-US"/>
                </w:rPr>
                <w:t>5</w:t>
              </w:r>
              <w:r w:rsidRPr="005B5D3B">
                <w:rPr>
                  <w:rFonts w:ascii="Arial" w:eastAsia="Calibri" w:hAnsi="Arial" w:cs="Arial"/>
                  <w:sz w:val="18"/>
                  <w:szCs w:val="16"/>
                  <w:lang w:val="en-US"/>
                </w:rPr>
                <w:t xml:space="preserve">0: </w:t>
              </w:r>
              <w:proofErr w:type="spellStart"/>
              <w:r w:rsidRPr="005B5D3B">
                <w:rPr>
                  <w:rFonts w:ascii="Arial" w:eastAsia="Calibri" w:hAnsi="Arial" w:cs="Arial"/>
                  <w:sz w:val="18"/>
                  <w:szCs w:val="16"/>
                  <w:lang w:val="en-US"/>
                </w:rPr>
                <w:t>N</w:t>
              </w:r>
              <w:r w:rsidRPr="005B5D3B">
                <w:rPr>
                  <w:rFonts w:ascii="Arial" w:eastAsia="Calibri" w:hAnsi="Arial" w:cs="Arial"/>
                  <w:sz w:val="18"/>
                  <w:szCs w:val="16"/>
                  <w:vertAlign w:val="subscript"/>
                  <w:lang w:val="en-US"/>
                </w:rPr>
                <w:t>RB,c</w:t>
              </w:r>
              <w:proofErr w:type="spellEnd"/>
              <w:r w:rsidRPr="005B5D3B">
                <w:rPr>
                  <w:rFonts w:ascii="Arial" w:eastAsia="Calibri" w:hAnsi="Arial" w:cs="Arial"/>
                  <w:sz w:val="18"/>
                  <w:szCs w:val="16"/>
                  <w:lang w:val="en-US"/>
                </w:rPr>
                <w:t xml:space="preserve"> = 1</w:t>
              </w:r>
              <w:r>
                <w:rPr>
                  <w:rFonts w:ascii="Arial" w:eastAsia="Calibri" w:hAnsi="Arial" w:cs="Arial"/>
                  <w:sz w:val="18"/>
                  <w:szCs w:val="16"/>
                  <w:lang w:val="en-US"/>
                </w:rPr>
                <w:t>33</w:t>
              </w:r>
            </w:ins>
          </w:p>
        </w:tc>
        <w:tc>
          <w:tcPr>
            <w:tcW w:w="3230" w:type="dxa"/>
            <w:tcBorders>
              <w:top w:val="single" w:sz="4" w:space="0" w:color="auto"/>
              <w:left w:val="single" w:sz="4" w:space="0" w:color="auto"/>
              <w:bottom w:val="single" w:sz="4" w:space="0" w:color="auto"/>
              <w:right w:val="single" w:sz="4" w:space="0" w:color="auto"/>
            </w:tcBorders>
          </w:tcPr>
          <w:p w14:paraId="4336E67C" w14:textId="77777777" w:rsidR="00CC6EC2" w:rsidRPr="005B5D3B" w:rsidRDefault="00CC6EC2" w:rsidP="00CC6EC2">
            <w:pPr>
              <w:keepNext/>
              <w:keepLines/>
              <w:spacing w:after="0" w:line="256" w:lineRule="auto"/>
              <w:rPr>
                <w:ins w:id="88" w:author="CATT" w:date="2024-10-10T10:50:00Z"/>
                <w:rFonts w:ascii="Arial" w:eastAsia="Calibri" w:hAnsi="Arial" w:cs="Arial"/>
                <w:bCs/>
                <w:sz w:val="18"/>
                <w:lang w:val="en-US"/>
              </w:rPr>
            </w:pPr>
          </w:p>
        </w:tc>
      </w:tr>
      <w:tr w:rsidR="00CC6EC2" w:rsidRPr="005B5D3B" w14:paraId="0A74076A" w14:textId="77777777" w:rsidTr="00CC6EC2">
        <w:trPr>
          <w:cantSplit/>
          <w:trHeight w:val="187"/>
          <w:ins w:id="89" w:author="CATT" w:date="2024-10-10T10:50:00Z"/>
        </w:trPr>
        <w:tc>
          <w:tcPr>
            <w:tcW w:w="2516" w:type="dxa"/>
            <w:tcBorders>
              <w:top w:val="single" w:sz="4" w:space="0" w:color="auto"/>
              <w:left w:val="single" w:sz="4" w:space="0" w:color="auto"/>
              <w:bottom w:val="nil"/>
              <w:right w:val="single" w:sz="4" w:space="0" w:color="auto"/>
            </w:tcBorders>
            <w:hideMark/>
          </w:tcPr>
          <w:p w14:paraId="07E4D87F" w14:textId="77777777" w:rsidR="00CC6EC2" w:rsidRPr="005B5D3B" w:rsidRDefault="00CC6EC2" w:rsidP="00CC6EC2">
            <w:pPr>
              <w:pStyle w:val="TAL"/>
              <w:rPr>
                <w:ins w:id="90" w:author="CATT" w:date="2024-10-10T10:50:00Z"/>
                <w:rFonts w:eastAsia="Calibri"/>
                <w:lang w:val="en-US"/>
              </w:rPr>
            </w:pPr>
            <w:ins w:id="91" w:author="CATT" w:date="2024-10-10T10:50:00Z">
              <w:r w:rsidRPr="005B5D3B">
                <w:rPr>
                  <w:rFonts w:eastAsia="Calibri"/>
                  <w:lang w:val="en-US"/>
                </w:rPr>
                <w:t>SSB configuration</w:t>
              </w:r>
            </w:ins>
          </w:p>
        </w:tc>
        <w:tc>
          <w:tcPr>
            <w:tcW w:w="709" w:type="dxa"/>
            <w:tcBorders>
              <w:top w:val="single" w:sz="4" w:space="0" w:color="auto"/>
              <w:left w:val="single" w:sz="4" w:space="0" w:color="auto"/>
              <w:bottom w:val="nil"/>
              <w:right w:val="single" w:sz="4" w:space="0" w:color="auto"/>
            </w:tcBorders>
          </w:tcPr>
          <w:p w14:paraId="71523BDA" w14:textId="77777777" w:rsidR="00CC6EC2" w:rsidRPr="005B5D3B" w:rsidRDefault="00CC6EC2" w:rsidP="00CC6EC2">
            <w:pPr>
              <w:pStyle w:val="TAC"/>
              <w:rPr>
                <w:ins w:id="92" w:author="CATT" w:date="2024-10-10T10:50:00Z"/>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ACF117A" w14:textId="77777777" w:rsidR="00CC6EC2" w:rsidRPr="005B5D3B" w:rsidRDefault="00CC6EC2" w:rsidP="00CC6EC2">
            <w:pPr>
              <w:keepNext/>
              <w:keepLines/>
              <w:spacing w:after="0" w:line="256" w:lineRule="auto"/>
              <w:jc w:val="center"/>
              <w:rPr>
                <w:ins w:id="93" w:author="CATT" w:date="2024-10-10T10:50:00Z"/>
                <w:rFonts w:ascii="Arial" w:eastAsia="Calibri" w:hAnsi="Arial" w:cs="Arial"/>
                <w:bCs/>
                <w:sz w:val="18"/>
                <w:lang w:val="en-US"/>
              </w:rPr>
            </w:pPr>
            <w:ins w:id="94" w:author="CATT" w:date="2024-10-10T10:50:00Z">
              <w:r w:rsidRPr="005B5D3B">
                <w:rPr>
                  <w:rFonts w:ascii="Arial" w:eastAsia="Calibri" w:hAnsi="Arial" w:cs="Arial"/>
                  <w:bCs/>
                  <w:sz w:val="18"/>
                  <w:lang w:val="en-US"/>
                </w:rPr>
                <w:t>1</w:t>
              </w:r>
            </w:ins>
          </w:p>
        </w:tc>
        <w:tc>
          <w:tcPr>
            <w:tcW w:w="2154" w:type="dxa"/>
            <w:tcBorders>
              <w:top w:val="single" w:sz="4" w:space="0" w:color="auto"/>
              <w:left w:val="single" w:sz="4" w:space="0" w:color="auto"/>
              <w:bottom w:val="single" w:sz="4" w:space="0" w:color="auto"/>
              <w:right w:val="single" w:sz="4" w:space="0" w:color="auto"/>
            </w:tcBorders>
            <w:hideMark/>
          </w:tcPr>
          <w:p w14:paraId="74DE7C1D" w14:textId="77777777" w:rsidR="00CC6EC2" w:rsidRPr="005B5D3B" w:rsidRDefault="00CC6EC2" w:rsidP="00CC6EC2">
            <w:pPr>
              <w:keepNext/>
              <w:keepLines/>
              <w:spacing w:after="0" w:line="256" w:lineRule="auto"/>
              <w:jc w:val="center"/>
              <w:rPr>
                <w:ins w:id="95" w:author="CATT" w:date="2024-10-10T10:50:00Z"/>
                <w:rFonts w:ascii="Arial" w:eastAsia="Calibri" w:hAnsi="Arial" w:cs="Arial"/>
                <w:bCs/>
                <w:sz w:val="18"/>
                <w:lang w:val="en-US"/>
              </w:rPr>
            </w:pPr>
            <w:ins w:id="96" w:author="CATT" w:date="2024-10-10T10:50:00Z">
              <w:r w:rsidRPr="005B5D3B">
                <w:rPr>
                  <w:rFonts w:ascii="Arial" w:eastAsia="Calibri" w:hAnsi="Arial" w:cs="Arial"/>
                  <w:bCs/>
                  <w:sz w:val="18"/>
                  <w:lang w:val="en-US"/>
                </w:rPr>
                <w:t>SSB.1 FR1</w:t>
              </w:r>
            </w:ins>
          </w:p>
        </w:tc>
        <w:tc>
          <w:tcPr>
            <w:tcW w:w="3230" w:type="dxa"/>
            <w:tcBorders>
              <w:top w:val="single" w:sz="4" w:space="0" w:color="auto"/>
              <w:left w:val="single" w:sz="4" w:space="0" w:color="auto"/>
              <w:bottom w:val="single" w:sz="4" w:space="0" w:color="auto"/>
              <w:right w:val="single" w:sz="4" w:space="0" w:color="auto"/>
            </w:tcBorders>
          </w:tcPr>
          <w:p w14:paraId="164C5C0C" w14:textId="77777777" w:rsidR="00CC6EC2" w:rsidRPr="005B5D3B" w:rsidRDefault="00CC6EC2" w:rsidP="00CC6EC2">
            <w:pPr>
              <w:keepNext/>
              <w:keepLines/>
              <w:spacing w:after="0" w:line="256" w:lineRule="auto"/>
              <w:rPr>
                <w:ins w:id="97" w:author="CATT" w:date="2024-10-10T10:50:00Z"/>
                <w:rFonts w:ascii="Arial" w:eastAsia="Calibri" w:hAnsi="Arial" w:cs="Arial"/>
                <w:bCs/>
                <w:sz w:val="18"/>
                <w:lang w:val="en-US"/>
              </w:rPr>
            </w:pPr>
          </w:p>
        </w:tc>
      </w:tr>
      <w:tr w:rsidR="00CC6EC2" w:rsidRPr="005B5D3B" w14:paraId="5CC528FC" w14:textId="77777777" w:rsidTr="00CC6EC2">
        <w:trPr>
          <w:cantSplit/>
          <w:trHeight w:val="187"/>
          <w:ins w:id="98" w:author="CATT" w:date="2024-10-10T10:50:00Z"/>
        </w:trPr>
        <w:tc>
          <w:tcPr>
            <w:tcW w:w="2516" w:type="dxa"/>
            <w:tcBorders>
              <w:top w:val="nil"/>
              <w:left w:val="single" w:sz="4" w:space="0" w:color="auto"/>
              <w:bottom w:val="nil"/>
              <w:right w:val="single" w:sz="4" w:space="0" w:color="auto"/>
            </w:tcBorders>
            <w:hideMark/>
          </w:tcPr>
          <w:p w14:paraId="204D12D3" w14:textId="77777777" w:rsidR="00CC6EC2" w:rsidRPr="005B5D3B" w:rsidRDefault="00CC6EC2" w:rsidP="00CC6EC2">
            <w:pPr>
              <w:pStyle w:val="TAL"/>
              <w:rPr>
                <w:ins w:id="99" w:author="CATT" w:date="2024-10-10T10:50: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47D7EDA9" w14:textId="77777777" w:rsidR="00CC6EC2" w:rsidRPr="005B5D3B" w:rsidRDefault="00CC6EC2" w:rsidP="00CC6EC2">
            <w:pPr>
              <w:pStyle w:val="TAC"/>
              <w:rPr>
                <w:ins w:id="100"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1C55166" w14:textId="77777777" w:rsidR="00CC6EC2" w:rsidRPr="005B5D3B" w:rsidRDefault="00CC6EC2" w:rsidP="00CC6EC2">
            <w:pPr>
              <w:keepNext/>
              <w:keepLines/>
              <w:spacing w:after="0" w:line="256" w:lineRule="auto"/>
              <w:jc w:val="center"/>
              <w:rPr>
                <w:ins w:id="101" w:author="CATT" w:date="2024-10-10T10:50:00Z"/>
                <w:rFonts w:ascii="Arial" w:eastAsia="Calibri" w:hAnsi="Arial" w:cs="Arial"/>
                <w:bCs/>
                <w:sz w:val="18"/>
                <w:szCs w:val="22"/>
                <w:lang w:val="en-US"/>
              </w:rPr>
            </w:pPr>
            <w:ins w:id="102" w:author="CATT" w:date="2024-10-10T10:50:00Z">
              <w:r w:rsidRPr="005B5D3B">
                <w:rPr>
                  <w:rFonts w:ascii="Arial" w:eastAsia="Calibri" w:hAnsi="Arial" w:cs="Arial"/>
                  <w:bCs/>
                  <w:sz w:val="18"/>
                  <w:lang w:val="en-US"/>
                </w:rPr>
                <w:t>2</w:t>
              </w:r>
            </w:ins>
          </w:p>
        </w:tc>
        <w:tc>
          <w:tcPr>
            <w:tcW w:w="2154" w:type="dxa"/>
            <w:tcBorders>
              <w:top w:val="single" w:sz="4" w:space="0" w:color="auto"/>
              <w:left w:val="single" w:sz="4" w:space="0" w:color="auto"/>
              <w:bottom w:val="single" w:sz="4" w:space="0" w:color="auto"/>
              <w:right w:val="single" w:sz="4" w:space="0" w:color="auto"/>
            </w:tcBorders>
            <w:hideMark/>
          </w:tcPr>
          <w:p w14:paraId="49D08A33" w14:textId="77777777" w:rsidR="00CC6EC2" w:rsidRPr="005B5D3B" w:rsidRDefault="00CC6EC2" w:rsidP="00CC6EC2">
            <w:pPr>
              <w:keepNext/>
              <w:keepLines/>
              <w:spacing w:after="0" w:line="256" w:lineRule="auto"/>
              <w:jc w:val="center"/>
              <w:rPr>
                <w:ins w:id="103" w:author="CATT" w:date="2024-10-10T10:50:00Z"/>
                <w:rFonts w:ascii="Arial" w:eastAsia="Calibri" w:hAnsi="Arial" w:cs="Arial"/>
                <w:bCs/>
                <w:sz w:val="18"/>
                <w:lang w:val="en-US"/>
              </w:rPr>
            </w:pPr>
            <w:ins w:id="104" w:author="CATT" w:date="2024-10-10T10:50:00Z">
              <w:r w:rsidRPr="005B5D3B">
                <w:rPr>
                  <w:rFonts w:ascii="Arial" w:eastAsia="Calibri" w:hAnsi="Arial" w:cs="Arial"/>
                  <w:bCs/>
                  <w:sz w:val="18"/>
                  <w:lang w:val="en-US"/>
                </w:rPr>
                <w:t>SSB.1 FR1</w:t>
              </w:r>
            </w:ins>
          </w:p>
        </w:tc>
        <w:tc>
          <w:tcPr>
            <w:tcW w:w="3230" w:type="dxa"/>
            <w:tcBorders>
              <w:top w:val="single" w:sz="4" w:space="0" w:color="auto"/>
              <w:left w:val="single" w:sz="4" w:space="0" w:color="auto"/>
              <w:bottom w:val="single" w:sz="4" w:space="0" w:color="auto"/>
              <w:right w:val="single" w:sz="4" w:space="0" w:color="auto"/>
            </w:tcBorders>
          </w:tcPr>
          <w:p w14:paraId="60529FB1" w14:textId="77777777" w:rsidR="00CC6EC2" w:rsidRPr="005B5D3B" w:rsidRDefault="00CC6EC2" w:rsidP="00CC6EC2">
            <w:pPr>
              <w:keepNext/>
              <w:keepLines/>
              <w:spacing w:after="0" w:line="256" w:lineRule="auto"/>
              <w:rPr>
                <w:ins w:id="105" w:author="CATT" w:date="2024-10-10T10:50:00Z"/>
                <w:rFonts w:ascii="Arial" w:eastAsia="Calibri" w:hAnsi="Arial" w:cs="Arial"/>
                <w:bCs/>
                <w:sz w:val="18"/>
                <w:lang w:val="en-US"/>
              </w:rPr>
            </w:pPr>
          </w:p>
        </w:tc>
      </w:tr>
      <w:tr w:rsidR="00CC6EC2" w:rsidRPr="005B5D3B" w14:paraId="59A742CF" w14:textId="77777777" w:rsidTr="00CC6EC2">
        <w:trPr>
          <w:cantSplit/>
          <w:trHeight w:val="187"/>
          <w:ins w:id="106" w:author="CATT" w:date="2024-10-10T10:50:00Z"/>
        </w:trPr>
        <w:tc>
          <w:tcPr>
            <w:tcW w:w="2516" w:type="dxa"/>
            <w:tcBorders>
              <w:top w:val="nil"/>
              <w:left w:val="single" w:sz="4" w:space="0" w:color="auto"/>
              <w:bottom w:val="single" w:sz="4" w:space="0" w:color="auto"/>
              <w:right w:val="single" w:sz="4" w:space="0" w:color="auto"/>
            </w:tcBorders>
            <w:hideMark/>
          </w:tcPr>
          <w:p w14:paraId="12C223AA" w14:textId="77777777" w:rsidR="00CC6EC2" w:rsidRPr="005B5D3B" w:rsidRDefault="00CC6EC2" w:rsidP="00CC6EC2">
            <w:pPr>
              <w:pStyle w:val="TAL"/>
              <w:rPr>
                <w:ins w:id="107" w:author="CATT" w:date="2024-10-10T10:50: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3CDEFB9D" w14:textId="77777777" w:rsidR="00CC6EC2" w:rsidRPr="005B5D3B" w:rsidRDefault="00CC6EC2" w:rsidP="00CC6EC2">
            <w:pPr>
              <w:pStyle w:val="TAC"/>
              <w:rPr>
                <w:ins w:id="108"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1677B1E" w14:textId="77777777" w:rsidR="00CC6EC2" w:rsidRPr="005B5D3B" w:rsidRDefault="00CC6EC2" w:rsidP="00CC6EC2">
            <w:pPr>
              <w:keepNext/>
              <w:keepLines/>
              <w:spacing w:after="0" w:line="256" w:lineRule="auto"/>
              <w:jc w:val="center"/>
              <w:rPr>
                <w:ins w:id="109" w:author="CATT" w:date="2024-10-10T10:50:00Z"/>
                <w:rFonts w:ascii="Arial" w:eastAsia="Calibri" w:hAnsi="Arial" w:cs="Arial"/>
                <w:bCs/>
                <w:sz w:val="18"/>
                <w:szCs w:val="22"/>
                <w:lang w:val="en-US"/>
              </w:rPr>
            </w:pPr>
            <w:ins w:id="110" w:author="CATT" w:date="2024-10-10T10:50:00Z">
              <w:r w:rsidRPr="005B5D3B">
                <w:rPr>
                  <w:rFonts w:ascii="Arial" w:eastAsia="Calibri" w:hAnsi="Arial" w:cs="Arial"/>
                  <w:bCs/>
                  <w:sz w:val="18"/>
                  <w:lang w:val="en-US"/>
                </w:rPr>
                <w:t>3</w:t>
              </w:r>
            </w:ins>
          </w:p>
        </w:tc>
        <w:tc>
          <w:tcPr>
            <w:tcW w:w="2154" w:type="dxa"/>
            <w:tcBorders>
              <w:top w:val="single" w:sz="4" w:space="0" w:color="auto"/>
              <w:left w:val="single" w:sz="4" w:space="0" w:color="auto"/>
              <w:bottom w:val="single" w:sz="4" w:space="0" w:color="auto"/>
              <w:right w:val="single" w:sz="4" w:space="0" w:color="auto"/>
            </w:tcBorders>
            <w:hideMark/>
          </w:tcPr>
          <w:p w14:paraId="09EB19E0" w14:textId="77777777" w:rsidR="00CC6EC2" w:rsidRPr="005B5D3B" w:rsidRDefault="00CC6EC2" w:rsidP="00CC6EC2">
            <w:pPr>
              <w:keepNext/>
              <w:keepLines/>
              <w:spacing w:after="0" w:line="256" w:lineRule="auto"/>
              <w:jc w:val="center"/>
              <w:rPr>
                <w:ins w:id="111" w:author="CATT" w:date="2024-10-10T10:50:00Z"/>
                <w:rFonts w:ascii="Arial" w:eastAsia="Calibri" w:hAnsi="Arial" w:cs="Arial"/>
                <w:bCs/>
                <w:sz w:val="18"/>
                <w:lang w:val="en-US"/>
              </w:rPr>
            </w:pPr>
            <w:ins w:id="112" w:author="CATT" w:date="2024-10-10T10:50:00Z">
              <w:r w:rsidRPr="005B5D3B">
                <w:rPr>
                  <w:rFonts w:ascii="Arial" w:eastAsia="Calibri" w:hAnsi="Arial" w:cs="Arial"/>
                  <w:bCs/>
                  <w:sz w:val="18"/>
                  <w:lang w:val="en-US"/>
                </w:rPr>
                <w:t>SSB.2 FR1</w:t>
              </w:r>
            </w:ins>
          </w:p>
        </w:tc>
        <w:tc>
          <w:tcPr>
            <w:tcW w:w="3230" w:type="dxa"/>
            <w:tcBorders>
              <w:top w:val="single" w:sz="4" w:space="0" w:color="auto"/>
              <w:left w:val="single" w:sz="4" w:space="0" w:color="auto"/>
              <w:bottom w:val="single" w:sz="4" w:space="0" w:color="auto"/>
              <w:right w:val="single" w:sz="4" w:space="0" w:color="auto"/>
            </w:tcBorders>
          </w:tcPr>
          <w:p w14:paraId="1B4C500A" w14:textId="77777777" w:rsidR="00CC6EC2" w:rsidRPr="005B5D3B" w:rsidRDefault="00CC6EC2" w:rsidP="00CC6EC2">
            <w:pPr>
              <w:keepNext/>
              <w:keepLines/>
              <w:spacing w:after="0" w:line="256" w:lineRule="auto"/>
              <w:rPr>
                <w:ins w:id="113" w:author="CATT" w:date="2024-10-10T10:50:00Z"/>
                <w:rFonts w:ascii="Arial" w:eastAsia="Calibri" w:hAnsi="Arial" w:cs="Arial"/>
                <w:bCs/>
                <w:sz w:val="18"/>
                <w:lang w:val="en-US"/>
              </w:rPr>
            </w:pPr>
          </w:p>
        </w:tc>
      </w:tr>
      <w:tr w:rsidR="00CC6EC2" w:rsidRPr="005B5D3B" w14:paraId="34224384" w14:textId="77777777" w:rsidTr="00CC6EC2">
        <w:trPr>
          <w:cantSplit/>
          <w:trHeight w:val="187"/>
          <w:ins w:id="114" w:author="CATT" w:date="2024-10-10T10:50:00Z"/>
        </w:trPr>
        <w:tc>
          <w:tcPr>
            <w:tcW w:w="2516" w:type="dxa"/>
            <w:tcBorders>
              <w:top w:val="single" w:sz="4" w:space="0" w:color="auto"/>
              <w:left w:val="single" w:sz="4" w:space="0" w:color="auto"/>
              <w:bottom w:val="nil"/>
              <w:right w:val="single" w:sz="4" w:space="0" w:color="auto"/>
            </w:tcBorders>
            <w:hideMark/>
          </w:tcPr>
          <w:p w14:paraId="00BADB5D" w14:textId="77777777" w:rsidR="00CC6EC2" w:rsidRPr="005B5D3B" w:rsidRDefault="00CC6EC2" w:rsidP="00CC6EC2">
            <w:pPr>
              <w:pStyle w:val="TAL"/>
              <w:rPr>
                <w:ins w:id="115" w:author="CATT" w:date="2024-10-10T10:50:00Z"/>
                <w:rFonts w:eastAsia="Calibri"/>
                <w:lang w:val="en-US"/>
              </w:rPr>
            </w:pPr>
            <w:ins w:id="116" w:author="CATT" w:date="2024-10-10T10:50:00Z">
              <w:r w:rsidRPr="005B5D3B">
                <w:rPr>
                  <w:rFonts w:eastAsia="Calibri"/>
                  <w:lang w:val="en-US"/>
                </w:rPr>
                <w:t>SMTC configuration</w:t>
              </w:r>
            </w:ins>
          </w:p>
        </w:tc>
        <w:tc>
          <w:tcPr>
            <w:tcW w:w="709" w:type="dxa"/>
            <w:tcBorders>
              <w:top w:val="single" w:sz="4" w:space="0" w:color="auto"/>
              <w:left w:val="single" w:sz="4" w:space="0" w:color="auto"/>
              <w:bottom w:val="nil"/>
              <w:right w:val="single" w:sz="4" w:space="0" w:color="auto"/>
            </w:tcBorders>
          </w:tcPr>
          <w:p w14:paraId="1B7E424C" w14:textId="77777777" w:rsidR="00CC6EC2" w:rsidRPr="005B5D3B" w:rsidRDefault="00CC6EC2" w:rsidP="00CC6EC2">
            <w:pPr>
              <w:pStyle w:val="TAC"/>
              <w:rPr>
                <w:ins w:id="117" w:author="CATT" w:date="2024-10-10T10:50:00Z"/>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5C22A56" w14:textId="77777777" w:rsidR="00CC6EC2" w:rsidRPr="005B5D3B" w:rsidRDefault="00CC6EC2" w:rsidP="00CC6EC2">
            <w:pPr>
              <w:keepNext/>
              <w:keepLines/>
              <w:spacing w:after="0" w:line="256" w:lineRule="auto"/>
              <w:jc w:val="center"/>
              <w:rPr>
                <w:ins w:id="118" w:author="CATT" w:date="2024-10-10T10:50:00Z"/>
                <w:rFonts w:ascii="Arial" w:eastAsia="Calibri" w:hAnsi="Arial" w:cs="Arial"/>
                <w:bCs/>
                <w:sz w:val="18"/>
                <w:lang w:val="en-US"/>
              </w:rPr>
            </w:pPr>
            <w:ins w:id="119" w:author="CATT" w:date="2024-10-10T10:50:00Z">
              <w:r w:rsidRPr="005B5D3B">
                <w:rPr>
                  <w:rFonts w:ascii="Arial" w:eastAsia="Calibri" w:hAnsi="Arial" w:cs="Arial"/>
                  <w:bCs/>
                  <w:sz w:val="18"/>
                  <w:lang w:val="en-US"/>
                </w:rPr>
                <w:t>1</w:t>
              </w:r>
            </w:ins>
          </w:p>
        </w:tc>
        <w:tc>
          <w:tcPr>
            <w:tcW w:w="2154" w:type="dxa"/>
            <w:tcBorders>
              <w:top w:val="single" w:sz="4" w:space="0" w:color="auto"/>
              <w:left w:val="single" w:sz="4" w:space="0" w:color="auto"/>
              <w:bottom w:val="single" w:sz="4" w:space="0" w:color="auto"/>
              <w:right w:val="single" w:sz="4" w:space="0" w:color="auto"/>
            </w:tcBorders>
            <w:hideMark/>
          </w:tcPr>
          <w:p w14:paraId="14DF0A96" w14:textId="77777777" w:rsidR="00CC6EC2" w:rsidRPr="005B5D3B" w:rsidRDefault="00CC6EC2" w:rsidP="00CC6EC2">
            <w:pPr>
              <w:keepNext/>
              <w:keepLines/>
              <w:spacing w:after="0" w:line="256" w:lineRule="auto"/>
              <w:jc w:val="center"/>
              <w:rPr>
                <w:ins w:id="120" w:author="CATT" w:date="2024-10-10T10:50:00Z"/>
                <w:rFonts w:ascii="Arial" w:eastAsia="Calibri" w:hAnsi="Arial" w:cs="Arial"/>
                <w:bCs/>
                <w:sz w:val="18"/>
                <w:lang w:val="en-US"/>
              </w:rPr>
            </w:pPr>
            <w:ins w:id="121" w:author="CATT" w:date="2024-10-10T10:50:00Z">
              <w:r w:rsidRPr="005B5D3B">
                <w:rPr>
                  <w:rFonts w:ascii="Arial" w:eastAsia="Calibri" w:hAnsi="Arial" w:cs="Arial"/>
                  <w:bCs/>
                  <w:sz w:val="18"/>
                  <w:lang w:val="en-US"/>
                </w:rPr>
                <w:t>SMTC.2</w:t>
              </w:r>
            </w:ins>
          </w:p>
        </w:tc>
        <w:tc>
          <w:tcPr>
            <w:tcW w:w="3230" w:type="dxa"/>
            <w:tcBorders>
              <w:top w:val="single" w:sz="4" w:space="0" w:color="auto"/>
              <w:left w:val="single" w:sz="4" w:space="0" w:color="auto"/>
              <w:bottom w:val="single" w:sz="4" w:space="0" w:color="auto"/>
              <w:right w:val="single" w:sz="4" w:space="0" w:color="auto"/>
            </w:tcBorders>
          </w:tcPr>
          <w:p w14:paraId="4BA5D67C" w14:textId="77777777" w:rsidR="00CC6EC2" w:rsidRPr="005B5D3B" w:rsidRDefault="00CC6EC2" w:rsidP="00CC6EC2">
            <w:pPr>
              <w:keepNext/>
              <w:keepLines/>
              <w:spacing w:after="0" w:line="256" w:lineRule="auto"/>
              <w:rPr>
                <w:ins w:id="122" w:author="CATT" w:date="2024-10-10T10:50:00Z"/>
                <w:rFonts w:ascii="Arial" w:eastAsia="Calibri" w:hAnsi="Arial" w:cs="Arial"/>
                <w:bCs/>
                <w:sz w:val="18"/>
                <w:lang w:val="en-US"/>
              </w:rPr>
            </w:pPr>
          </w:p>
        </w:tc>
      </w:tr>
      <w:tr w:rsidR="00CC6EC2" w:rsidRPr="005B5D3B" w14:paraId="737E015B" w14:textId="77777777" w:rsidTr="00CC6EC2">
        <w:trPr>
          <w:cantSplit/>
          <w:trHeight w:val="187"/>
          <w:ins w:id="123" w:author="CATT" w:date="2024-10-10T10:50:00Z"/>
        </w:trPr>
        <w:tc>
          <w:tcPr>
            <w:tcW w:w="2516" w:type="dxa"/>
            <w:tcBorders>
              <w:top w:val="nil"/>
              <w:left w:val="single" w:sz="4" w:space="0" w:color="auto"/>
              <w:bottom w:val="nil"/>
              <w:right w:val="single" w:sz="4" w:space="0" w:color="auto"/>
            </w:tcBorders>
            <w:hideMark/>
          </w:tcPr>
          <w:p w14:paraId="2184EB15" w14:textId="77777777" w:rsidR="00CC6EC2" w:rsidRPr="005B5D3B" w:rsidRDefault="00CC6EC2" w:rsidP="00CC6EC2">
            <w:pPr>
              <w:pStyle w:val="TAL"/>
              <w:rPr>
                <w:ins w:id="124" w:author="CATT" w:date="2024-10-10T10:50: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033B4D17" w14:textId="77777777" w:rsidR="00CC6EC2" w:rsidRPr="005B5D3B" w:rsidRDefault="00CC6EC2" w:rsidP="00CC6EC2">
            <w:pPr>
              <w:pStyle w:val="TAC"/>
              <w:rPr>
                <w:ins w:id="125"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5091146" w14:textId="77777777" w:rsidR="00CC6EC2" w:rsidRPr="005B5D3B" w:rsidRDefault="00CC6EC2" w:rsidP="00CC6EC2">
            <w:pPr>
              <w:keepNext/>
              <w:keepLines/>
              <w:spacing w:after="0" w:line="256" w:lineRule="auto"/>
              <w:jc w:val="center"/>
              <w:rPr>
                <w:ins w:id="126" w:author="CATT" w:date="2024-10-10T10:50:00Z"/>
                <w:rFonts w:ascii="Arial" w:eastAsia="Calibri" w:hAnsi="Arial" w:cs="Arial"/>
                <w:bCs/>
                <w:sz w:val="18"/>
                <w:szCs w:val="22"/>
                <w:lang w:val="en-US"/>
              </w:rPr>
            </w:pPr>
            <w:ins w:id="127" w:author="CATT" w:date="2024-10-10T10:50:00Z">
              <w:r w:rsidRPr="005B5D3B">
                <w:rPr>
                  <w:rFonts w:ascii="Arial" w:eastAsia="Calibri" w:hAnsi="Arial" w:cs="Arial"/>
                  <w:bCs/>
                  <w:sz w:val="18"/>
                  <w:lang w:val="en-US"/>
                </w:rPr>
                <w:t>2</w:t>
              </w:r>
            </w:ins>
          </w:p>
        </w:tc>
        <w:tc>
          <w:tcPr>
            <w:tcW w:w="2154" w:type="dxa"/>
            <w:tcBorders>
              <w:top w:val="single" w:sz="4" w:space="0" w:color="auto"/>
              <w:left w:val="single" w:sz="4" w:space="0" w:color="auto"/>
              <w:bottom w:val="single" w:sz="4" w:space="0" w:color="auto"/>
              <w:right w:val="single" w:sz="4" w:space="0" w:color="auto"/>
            </w:tcBorders>
            <w:hideMark/>
          </w:tcPr>
          <w:p w14:paraId="17E85A77" w14:textId="77777777" w:rsidR="00CC6EC2" w:rsidRPr="005B5D3B" w:rsidRDefault="00CC6EC2" w:rsidP="00CC6EC2">
            <w:pPr>
              <w:keepNext/>
              <w:keepLines/>
              <w:spacing w:after="0" w:line="256" w:lineRule="auto"/>
              <w:jc w:val="center"/>
              <w:rPr>
                <w:ins w:id="128" w:author="CATT" w:date="2024-10-10T10:50:00Z"/>
                <w:rFonts w:ascii="Arial" w:eastAsia="Calibri" w:hAnsi="Arial" w:cs="Arial"/>
                <w:bCs/>
                <w:sz w:val="18"/>
                <w:lang w:val="en-US"/>
              </w:rPr>
            </w:pPr>
            <w:ins w:id="129" w:author="CATT" w:date="2024-10-10T10:50:00Z">
              <w:r w:rsidRPr="005B5D3B">
                <w:rPr>
                  <w:rFonts w:ascii="Arial" w:eastAsia="Calibri" w:hAnsi="Arial" w:cs="Arial"/>
                  <w:bCs/>
                  <w:sz w:val="18"/>
                  <w:lang w:val="en-US"/>
                </w:rPr>
                <w:t>SMTC.1</w:t>
              </w:r>
            </w:ins>
          </w:p>
        </w:tc>
        <w:tc>
          <w:tcPr>
            <w:tcW w:w="3230" w:type="dxa"/>
            <w:tcBorders>
              <w:top w:val="single" w:sz="4" w:space="0" w:color="auto"/>
              <w:left w:val="single" w:sz="4" w:space="0" w:color="auto"/>
              <w:bottom w:val="single" w:sz="4" w:space="0" w:color="auto"/>
              <w:right w:val="single" w:sz="4" w:space="0" w:color="auto"/>
            </w:tcBorders>
          </w:tcPr>
          <w:p w14:paraId="47E33BE8" w14:textId="77777777" w:rsidR="00CC6EC2" w:rsidRPr="005B5D3B" w:rsidRDefault="00CC6EC2" w:rsidP="00CC6EC2">
            <w:pPr>
              <w:keepNext/>
              <w:keepLines/>
              <w:spacing w:after="0" w:line="256" w:lineRule="auto"/>
              <w:rPr>
                <w:ins w:id="130" w:author="CATT" w:date="2024-10-10T10:50:00Z"/>
                <w:rFonts w:ascii="Arial" w:eastAsia="Calibri" w:hAnsi="Arial" w:cs="Arial"/>
                <w:bCs/>
                <w:sz w:val="18"/>
                <w:lang w:val="en-US"/>
              </w:rPr>
            </w:pPr>
          </w:p>
        </w:tc>
      </w:tr>
      <w:tr w:rsidR="00CC6EC2" w:rsidRPr="005B5D3B" w14:paraId="6DCD7F64" w14:textId="77777777" w:rsidTr="00CC6EC2">
        <w:trPr>
          <w:cantSplit/>
          <w:trHeight w:val="187"/>
          <w:ins w:id="131" w:author="CATT" w:date="2024-10-10T10:50:00Z"/>
        </w:trPr>
        <w:tc>
          <w:tcPr>
            <w:tcW w:w="2516" w:type="dxa"/>
            <w:tcBorders>
              <w:top w:val="nil"/>
              <w:left w:val="single" w:sz="4" w:space="0" w:color="auto"/>
              <w:bottom w:val="single" w:sz="4" w:space="0" w:color="auto"/>
              <w:right w:val="single" w:sz="4" w:space="0" w:color="auto"/>
            </w:tcBorders>
            <w:hideMark/>
          </w:tcPr>
          <w:p w14:paraId="4406E43D" w14:textId="77777777" w:rsidR="00CC6EC2" w:rsidRPr="005B5D3B" w:rsidRDefault="00CC6EC2" w:rsidP="00CC6EC2">
            <w:pPr>
              <w:pStyle w:val="TAL"/>
              <w:rPr>
                <w:ins w:id="132" w:author="CATT" w:date="2024-10-10T10:50: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576ECC74" w14:textId="77777777" w:rsidR="00CC6EC2" w:rsidRPr="005B5D3B" w:rsidRDefault="00CC6EC2" w:rsidP="00CC6EC2">
            <w:pPr>
              <w:pStyle w:val="TAC"/>
              <w:rPr>
                <w:ins w:id="133"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0A6653E" w14:textId="77777777" w:rsidR="00CC6EC2" w:rsidRPr="005B5D3B" w:rsidRDefault="00CC6EC2" w:rsidP="00CC6EC2">
            <w:pPr>
              <w:keepNext/>
              <w:keepLines/>
              <w:spacing w:after="0" w:line="256" w:lineRule="auto"/>
              <w:jc w:val="center"/>
              <w:rPr>
                <w:ins w:id="134" w:author="CATT" w:date="2024-10-10T10:50:00Z"/>
                <w:rFonts w:ascii="Arial" w:eastAsia="Calibri" w:hAnsi="Arial" w:cs="Arial"/>
                <w:bCs/>
                <w:sz w:val="18"/>
                <w:szCs w:val="22"/>
                <w:lang w:val="en-US"/>
              </w:rPr>
            </w:pPr>
            <w:ins w:id="135" w:author="CATT" w:date="2024-10-10T10:50:00Z">
              <w:r w:rsidRPr="005B5D3B">
                <w:rPr>
                  <w:rFonts w:ascii="Arial" w:eastAsia="Calibri" w:hAnsi="Arial" w:cs="Arial"/>
                  <w:bCs/>
                  <w:sz w:val="18"/>
                  <w:lang w:val="en-US"/>
                </w:rPr>
                <w:t>3</w:t>
              </w:r>
            </w:ins>
          </w:p>
        </w:tc>
        <w:tc>
          <w:tcPr>
            <w:tcW w:w="2154" w:type="dxa"/>
            <w:tcBorders>
              <w:top w:val="single" w:sz="4" w:space="0" w:color="auto"/>
              <w:left w:val="single" w:sz="4" w:space="0" w:color="auto"/>
              <w:bottom w:val="single" w:sz="4" w:space="0" w:color="auto"/>
              <w:right w:val="single" w:sz="4" w:space="0" w:color="auto"/>
            </w:tcBorders>
            <w:hideMark/>
          </w:tcPr>
          <w:p w14:paraId="1A86D2F8" w14:textId="77777777" w:rsidR="00CC6EC2" w:rsidRPr="005B5D3B" w:rsidRDefault="00CC6EC2" w:rsidP="00CC6EC2">
            <w:pPr>
              <w:keepNext/>
              <w:keepLines/>
              <w:spacing w:after="0" w:line="256" w:lineRule="auto"/>
              <w:jc w:val="center"/>
              <w:rPr>
                <w:ins w:id="136" w:author="CATT" w:date="2024-10-10T10:50:00Z"/>
                <w:rFonts w:ascii="Arial" w:eastAsia="Calibri" w:hAnsi="Arial" w:cs="Arial"/>
                <w:bCs/>
                <w:sz w:val="18"/>
                <w:lang w:val="en-US"/>
              </w:rPr>
            </w:pPr>
            <w:ins w:id="137" w:author="CATT" w:date="2024-10-10T10:50:00Z">
              <w:r w:rsidRPr="005B5D3B">
                <w:rPr>
                  <w:rFonts w:ascii="Arial" w:eastAsia="Calibri" w:hAnsi="Arial" w:cs="Arial"/>
                  <w:bCs/>
                  <w:sz w:val="18"/>
                  <w:lang w:val="en-US"/>
                </w:rPr>
                <w:t>SMTC.1</w:t>
              </w:r>
            </w:ins>
          </w:p>
        </w:tc>
        <w:tc>
          <w:tcPr>
            <w:tcW w:w="3230" w:type="dxa"/>
            <w:tcBorders>
              <w:top w:val="single" w:sz="4" w:space="0" w:color="auto"/>
              <w:left w:val="single" w:sz="4" w:space="0" w:color="auto"/>
              <w:bottom w:val="single" w:sz="4" w:space="0" w:color="auto"/>
              <w:right w:val="single" w:sz="4" w:space="0" w:color="auto"/>
            </w:tcBorders>
          </w:tcPr>
          <w:p w14:paraId="41582698" w14:textId="77777777" w:rsidR="00CC6EC2" w:rsidRPr="005B5D3B" w:rsidRDefault="00CC6EC2" w:rsidP="00CC6EC2">
            <w:pPr>
              <w:keepNext/>
              <w:keepLines/>
              <w:spacing w:after="0" w:line="256" w:lineRule="auto"/>
              <w:rPr>
                <w:ins w:id="138" w:author="CATT" w:date="2024-10-10T10:50:00Z"/>
                <w:rFonts w:ascii="Arial" w:eastAsia="Calibri" w:hAnsi="Arial" w:cs="Arial"/>
                <w:bCs/>
                <w:sz w:val="18"/>
                <w:lang w:val="en-US"/>
              </w:rPr>
            </w:pPr>
          </w:p>
        </w:tc>
      </w:tr>
      <w:tr w:rsidR="00CC6EC2" w:rsidRPr="005B5D3B" w14:paraId="48E20296" w14:textId="77777777" w:rsidTr="00CC6EC2">
        <w:trPr>
          <w:cantSplit/>
          <w:trHeight w:val="187"/>
          <w:ins w:id="139"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7F9D07ED" w14:textId="77777777" w:rsidR="00CC6EC2" w:rsidRPr="005B5D3B" w:rsidRDefault="00CC6EC2" w:rsidP="00CC6EC2">
            <w:pPr>
              <w:pStyle w:val="TAL"/>
              <w:rPr>
                <w:ins w:id="140" w:author="CATT" w:date="2024-10-10T10:50:00Z"/>
                <w:rFonts w:eastAsia="Calibri"/>
                <w:lang w:val="en-US"/>
              </w:rPr>
            </w:pPr>
            <w:ins w:id="141" w:author="CATT" w:date="2024-10-10T10:50:00Z">
              <w:r w:rsidRPr="005B5D3B">
                <w:rPr>
                  <w:rFonts w:eastAsia="Calibri"/>
                  <w:lang w:val="en-US"/>
                </w:rPr>
                <w:t>CP length</w:t>
              </w:r>
            </w:ins>
          </w:p>
        </w:tc>
        <w:tc>
          <w:tcPr>
            <w:tcW w:w="709" w:type="dxa"/>
            <w:tcBorders>
              <w:top w:val="single" w:sz="4" w:space="0" w:color="auto"/>
              <w:left w:val="single" w:sz="4" w:space="0" w:color="auto"/>
              <w:bottom w:val="single" w:sz="4" w:space="0" w:color="auto"/>
              <w:right w:val="single" w:sz="4" w:space="0" w:color="auto"/>
            </w:tcBorders>
          </w:tcPr>
          <w:p w14:paraId="4645FED1" w14:textId="77777777" w:rsidR="00CC6EC2" w:rsidRPr="005B5D3B" w:rsidRDefault="00CC6EC2" w:rsidP="00CC6EC2">
            <w:pPr>
              <w:pStyle w:val="TAC"/>
              <w:rPr>
                <w:ins w:id="142" w:author="CATT" w:date="2024-10-10T10:50:00Z"/>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64D6B2D" w14:textId="77777777" w:rsidR="00CC6EC2" w:rsidRPr="005B5D3B" w:rsidRDefault="00CC6EC2" w:rsidP="00CC6EC2">
            <w:pPr>
              <w:keepNext/>
              <w:keepLines/>
              <w:spacing w:after="0" w:line="256" w:lineRule="auto"/>
              <w:jc w:val="center"/>
              <w:rPr>
                <w:ins w:id="143" w:author="CATT" w:date="2024-10-10T10:50:00Z"/>
                <w:rFonts w:ascii="Arial" w:eastAsia="Calibri" w:hAnsi="Arial" w:cs="Arial"/>
                <w:sz w:val="18"/>
                <w:lang w:val="en-US"/>
              </w:rPr>
            </w:pPr>
            <w:ins w:id="144"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63154941" w14:textId="77777777" w:rsidR="00CC6EC2" w:rsidRPr="005B5D3B" w:rsidRDefault="00CC6EC2" w:rsidP="00CC6EC2">
            <w:pPr>
              <w:keepNext/>
              <w:keepLines/>
              <w:spacing w:after="0" w:line="256" w:lineRule="auto"/>
              <w:jc w:val="center"/>
              <w:rPr>
                <w:ins w:id="145" w:author="CATT" w:date="2024-10-10T10:50:00Z"/>
                <w:rFonts w:ascii="Arial" w:eastAsia="Calibri" w:hAnsi="Arial" w:cs="Arial"/>
                <w:sz w:val="18"/>
                <w:lang w:val="en-US"/>
              </w:rPr>
            </w:pPr>
            <w:ins w:id="146" w:author="CATT" w:date="2024-10-10T10:50:00Z">
              <w:r w:rsidRPr="005B5D3B">
                <w:rPr>
                  <w:rFonts w:ascii="Arial" w:eastAsia="Calibri" w:hAnsi="Arial" w:cs="Arial"/>
                  <w:sz w:val="18"/>
                  <w:lang w:val="en-US"/>
                </w:rPr>
                <w:t>Normal</w:t>
              </w:r>
            </w:ins>
          </w:p>
        </w:tc>
        <w:tc>
          <w:tcPr>
            <w:tcW w:w="3230" w:type="dxa"/>
            <w:tcBorders>
              <w:top w:val="single" w:sz="4" w:space="0" w:color="auto"/>
              <w:left w:val="single" w:sz="4" w:space="0" w:color="auto"/>
              <w:bottom w:val="single" w:sz="4" w:space="0" w:color="auto"/>
              <w:right w:val="single" w:sz="4" w:space="0" w:color="auto"/>
            </w:tcBorders>
          </w:tcPr>
          <w:p w14:paraId="42A82D63" w14:textId="77777777" w:rsidR="00CC6EC2" w:rsidRPr="005B5D3B" w:rsidRDefault="00CC6EC2" w:rsidP="00CC6EC2">
            <w:pPr>
              <w:keepNext/>
              <w:keepLines/>
              <w:spacing w:after="0" w:line="256" w:lineRule="auto"/>
              <w:rPr>
                <w:ins w:id="147" w:author="CATT" w:date="2024-10-10T10:50:00Z"/>
                <w:rFonts w:ascii="Arial" w:eastAsia="Calibri" w:hAnsi="Arial" w:cs="Arial"/>
                <w:sz w:val="18"/>
                <w:lang w:val="en-US"/>
              </w:rPr>
            </w:pPr>
          </w:p>
        </w:tc>
      </w:tr>
      <w:tr w:rsidR="00CC6EC2" w:rsidRPr="005B5D3B" w14:paraId="4458F78B" w14:textId="77777777" w:rsidTr="00CC6EC2">
        <w:trPr>
          <w:cantSplit/>
          <w:trHeight w:val="187"/>
          <w:ins w:id="148"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218A033E" w14:textId="77777777" w:rsidR="00CC6EC2" w:rsidRPr="005B5D3B" w:rsidRDefault="00CC6EC2" w:rsidP="00CC6EC2">
            <w:pPr>
              <w:pStyle w:val="TAL"/>
              <w:rPr>
                <w:ins w:id="149" w:author="CATT" w:date="2024-10-10T10:50:00Z"/>
                <w:rFonts w:eastAsia="Calibri"/>
                <w:lang w:val="en-US"/>
              </w:rPr>
            </w:pPr>
            <w:ins w:id="150" w:author="CATT" w:date="2024-10-10T10:50:00Z">
              <w:r w:rsidRPr="005B5D3B">
                <w:rPr>
                  <w:rFonts w:eastAsia="Calibri"/>
                  <w:lang w:val="en-US"/>
                </w:rPr>
                <w:t>DRX cycle length</w:t>
              </w:r>
            </w:ins>
          </w:p>
        </w:tc>
        <w:tc>
          <w:tcPr>
            <w:tcW w:w="709" w:type="dxa"/>
            <w:tcBorders>
              <w:top w:val="single" w:sz="4" w:space="0" w:color="auto"/>
              <w:left w:val="single" w:sz="4" w:space="0" w:color="auto"/>
              <w:bottom w:val="single" w:sz="4" w:space="0" w:color="auto"/>
              <w:right w:val="single" w:sz="4" w:space="0" w:color="auto"/>
            </w:tcBorders>
          </w:tcPr>
          <w:p w14:paraId="46AB37B1" w14:textId="77777777" w:rsidR="00CC6EC2" w:rsidRPr="005B5D3B" w:rsidRDefault="00CC6EC2" w:rsidP="00CC6EC2">
            <w:pPr>
              <w:pStyle w:val="TAC"/>
              <w:rPr>
                <w:ins w:id="151" w:author="CATT" w:date="2024-10-10T10:50:00Z"/>
                <w:rFonts w:eastAsia="Calibri"/>
                <w:lang w:val="en-US"/>
              </w:rPr>
            </w:pPr>
            <w:ins w:id="152" w:author="CATT" w:date="2024-10-10T10:50:00Z">
              <w:r w:rsidRPr="005B5D3B">
                <w:rPr>
                  <w:rFonts w:eastAsia="Calibri"/>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318456CC" w14:textId="77777777" w:rsidR="00CC6EC2" w:rsidRPr="005B5D3B" w:rsidRDefault="00CC6EC2" w:rsidP="00CC6EC2">
            <w:pPr>
              <w:keepNext/>
              <w:keepLines/>
              <w:spacing w:after="0" w:line="256" w:lineRule="auto"/>
              <w:jc w:val="center"/>
              <w:rPr>
                <w:ins w:id="153" w:author="CATT" w:date="2024-10-10T10:50:00Z"/>
                <w:rFonts w:ascii="Arial" w:eastAsia="Calibri" w:hAnsi="Arial" w:cs="Arial"/>
                <w:sz w:val="18"/>
                <w:lang w:val="en-US"/>
              </w:rPr>
            </w:pPr>
            <w:ins w:id="154"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3D028D40" w14:textId="77777777" w:rsidR="00CC6EC2" w:rsidRPr="005B5D3B" w:rsidRDefault="00CC6EC2" w:rsidP="00CC6EC2">
            <w:pPr>
              <w:keepNext/>
              <w:keepLines/>
              <w:spacing w:after="0" w:line="256" w:lineRule="auto"/>
              <w:jc w:val="center"/>
              <w:rPr>
                <w:ins w:id="155" w:author="CATT" w:date="2024-10-10T10:50:00Z"/>
                <w:rFonts w:ascii="Arial" w:eastAsia="Calibri" w:hAnsi="Arial" w:cs="Arial"/>
                <w:sz w:val="18"/>
                <w:lang w:val="en-US"/>
              </w:rPr>
            </w:pPr>
            <w:ins w:id="156" w:author="CATT" w:date="2024-10-10T10:50:00Z">
              <w:r w:rsidRPr="005B5D3B">
                <w:rPr>
                  <w:rFonts w:ascii="Arial" w:eastAsia="Calibri" w:hAnsi="Arial" w:cs="Arial"/>
                  <w:sz w:val="18"/>
                  <w:lang w:val="en-US"/>
                </w:rPr>
                <w:t>1.28</w:t>
              </w:r>
            </w:ins>
          </w:p>
        </w:tc>
        <w:tc>
          <w:tcPr>
            <w:tcW w:w="3230" w:type="dxa"/>
            <w:tcBorders>
              <w:top w:val="single" w:sz="4" w:space="0" w:color="auto"/>
              <w:left w:val="single" w:sz="4" w:space="0" w:color="auto"/>
              <w:bottom w:val="single" w:sz="4" w:space="0" w:color="auto"/>
              <w:right w:val="single" w:sz="4" w:space="0" w:color="auto"/>
            </w:tcBorders>
            <w:hideMark/>
          </w:tcPr>
          <w:p w14:paraId="25F1B27C" w14:textId="77777777" w:rsidR="00CC6EC2" w:rsidRPr="005B5D3B" w:rsidRDefault="00CC6EC2" w:rsidP="00CC6EC2">
            <w:pPr>
              <w:spacing w:after="160" w:line="256" w:lineRule="auto"/>
              <w:rPr>
                <w:ins w:id="157" w:author="CATT" w:date="2024-10-10T10:50:00Z"/>
                <w:rFonts w:ascii="Calibri" w:eastAsia="Calibri" w:hAnsi="Calibri" w:cs="Arial"/>
                <w:sz w:val="22"/>
                <w:szCs w:val="22"/>
                <w:lang w:val="en-US"/>
              </w:rPr>
            </w:pPr>
          </w:p>
        </w:tc>
      </w:tr>
      <w:tr w:rsidR="00CC6EC2" w:rsidRPr="005B5D3B" w14:paraId="1B9BE1AF" w14:textId="77777777" w:rsidTr="00CC6EC2">
        <w:trPr>
          <w:cantSplit/>
          <w:trHeight w:val="187"/>
          <w:ins w:id="158" w:author="CATT" w:date="2024-10-10T10:50:00Z"/>
        </w:trPr>
        <w:tc>
          <w:tcPr>
            <w:tcW w:w="2516" w:type="dxa"/>
            <w:tcBorders>
              <w:top w:val="single" w:sz="4" w:space="0" w:color="auto"/>
              <w:left w:val="single" w:sz="4" w:space="0" w:color="auto"/>
              <w:bottom w:val="nil"/>
              <w:right w:val="single" w:sz="4" w:space="0" w:color="auto"/>
            </w:tcBorders>
            <w:hideMark/>
          </w:tcPr>
          <w:p w14:paraId="241D67B0" w14:textId="77777777" w:rsidR="00CC6EC2" w:rsidRPr="005B5D3B" w:rsidRDefault="00CC6EC2" w:rsidP="00CC6EC2">
            <w:pPr>
              <w:pStyle w:val="TAL"/>
              <w:rPr>
                <w:ins w:id="159" w:author="CATT" w:date="2024-10-10T10:50:00Z"/>
                <w:rFonts w:eastAsia="Calibri"/>
                <w:szCs w:val="22"/>
                <w:lang w:val="en-US"/>
              </w:rPr>
            </w:pPr>
            <w:ins w:id="160" w:author="CATT" w:date="2024-10-10T10:50:00Z">
              <w:r w:rsidRPr="005B5D3B">
                <w:rPr>
                  <w:rFonts w:eastAsia="Calibri"/>
                  <w:lang w:val="en-US"/>
                </w:rPr>
                <w:t xml:space="preserve">Time offset between serving and </w:t>
              </w:r>
              <w:proofErr w:type="spellStart"/>
              <w:r w:rsidRPr="005B5D3B">
                <w:rPr>
                  <w:rFonts w:eastAsia="Calibri"/>
                  <w:lang w:val="en-US"/>
                </w:rPr>
                <w:t>neighbour</w:t>
              </w:r>
              <w:proofErr w:type="spellEnd"/>
              <w:r w:rsidRPr="005B5D3B">
                <w:rPr>
                  <w:rFonts w:eastAsia="Calibri"/>
                  <w:lang w:val="en-US"/>
                </w:rPr>
                <w:t xml:space="preserve"> cells</w:t>
              </w:r>
            </w:ins>
          </w:p>
        </w:tc>
        <w:tc>
          <w:tcPr>
            <w:tcW w:w="709" w:type="dxa"/>
            <w:tcBorders>
              <w:top w:val="single" w:sz="4" w:space="0" w:color="auto"/>
              <w:left w:val="single" w:sz="4" w:space="0" w:color="auto"/>
              <w:bottom w:val="nil"/>
              <w:right w:val="single" w:sz="4" w:space="0" w:color="auto"/>
            </w:tcBorders>
            <w:hideMark/>
          </w:tcPr>
          <w:p w14:paraId="171F9CC3" w14:textId="77777777" w:rsidR="00CC6EC2" w:rsidRPr="005B5D3B" w:rsidRDefault="00CC6EC2" w:rsidP="00CC6EC2">
            <w:pPr>
              <w:pStyle w:val="TAC"/>
              <w:rPr>
                <w:ins w:id="161" w:author="CATT" w:date="2024-10-10T10:50:00Z"/>
                <w:rFonts w:eastAsia="Calibri"/>
                <w:lang w:val="en-US"/>
              </w:rPr>
            </w:pPr>
            <w:ins w:id="162" w:author="CATT" w:date="2024-10-10T10:50:00Z">
              <w:r w:rsidRPr="005B5D3B">
                <w:rPr>
                  <w:rFonts w:eastAsia="Calibri"/>
                  <w:lang w:val="en-US"/>
                </w:rPr>
                <w:sym w:font="Symbol" w:char="F06D"/>
              </w:r>
              <w:r w:rsidRPr="005B5D3B">
                <w:rPr>
                  <w:rFonts w:eastAsia="Calibri"/>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32CDA5CE" w14:textId="77777777" w:rsidR="00CC6EC2" w:rsidRPr="005B5D3B" w:rsidRDefault="00CC6EC2" w:rsidP="00CC6EC2">
            <w:pPr>
              <w:keepNext/>
              <w:keepLines/>
              <w:spacing w:after="0" w:line="256" w:lineRule="auto"/>
              <w:jc w:val="center"/>
              <w:rPr>
                <w:ins w:id="163" w:author="CATT" w:date="2024-10-10T10:50:00Z"/>
                <w:rFonts w:ascii="Arial" w:eastAsia="Calibri" w:hAnsi="Arial" w:cs="Arial"/>
                <w:sz w:val="18"/>
                <w:lang w:val="en-US"/>
              </w:rPr>
            </w:pPr>
            <w:ins w:id="164"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165E95D2" w14:textId="77777777" w:rsidR="00CC6EC2" w:rsidRPr="005B5D3B" w:rsidRDefault="00CC6EC2" w:rsidP="00CC6EC2">
            <w:pPr>
              <w:keepNext/>
              <w:keepLines/>
              <w:spacing w:after="0" w:line="256" w:lineRule="auto"/>
              <w:jc w:val="center"/>
              <w:rPr>
                <w:ins w:id="165" w:author="CATT" w:date="2024-10-10T10:50:00Z"/>
                <w:rFonts w:ascii="Arial" w:eastAsia="Calibri" w:hAnsi="Arial" w:cs="Arial"/>
                <w:sz w:val="18"/>
                <w:lang w:val="en-US"/>
              </w:rPr>
            </w:pPr>
            <w:ins w:id="166" w:author="CATT" w:date="2024-10-10T10:50:00Z">
              <w:r w:rsidRPr="005B5D3B">
                <w:rPr>
                  <w:rFonts w:ascii="Arial" w:eastAsia="Calibri" w:hAnsi="Arial" w:cs="Arial"/>
                  <w:sz w:val="18"/>
                  <w:lang w:val="en-US"/>
                </w:rPr>
                <w:t>3</w:t>
              </w:r>
            </w:ins>
          </w:p>
        </w:tc>
        <w:tc>
          <w:tcPr>
            <w:tcW w:w="3230" w:type="dxa"/>
            <w:tcBorders>
              <w:top w:val="single" w:sz="4" w:space="0" w:color="auto"/>
              <w:left w:val="single" w:sz="4" w:space="0" w:color="auto"/>
              <w:bottom w:val="single" w:sz="4" w:space="0" w:color="auto"/>
              <w:right w:val="single" w:sz="4" w:space="0" w:color="auto"/>
            </w:tcBorders>
            <w:hideMark/>
          </w:tcPr>
          <w:p w14:paraId="45A665CA" w14:textId="77777777" w:rsidR="00CC6EC2" w:rsidRPr="005B5D3B" w:rsidRDefault="00CC6EC2" w:rsidP="00CC6EC2">
            <w:pPr>
              <w:keepNext/>
              <w:keepLines/>
              <w:spacing w:after="0" w:line="256" w:lineRule="auto"/>
              <w:rPr>
                <w:ins w:id="167" w:author="CATT" w:date="2024-10-10T10:50:00Z"/>
                <w:rFonts w:ascii="Arial" w:eastAsia="Calibri" w:hAnsi="Arial"/>
                <w:sz w:val="18"/>
                <w:lang w:val="en-US"/>
              </w:rPr>
            </w:pPr>
            <w:ins w:id="168" w:author="CATT" w:date="2024-10-10T10:50:00Z">
              <w:r w:rsidRPr="005B5D3B">
                <w:rPr>
                  <w:rFonts w:ascii="Arial" w:eastAsia="Calibri" w:hAnsi="Arial" w:cs="Arial"/>
                  <w:sz w:val="18"/>
                  <w:lang w:val="en-US"/>
                </w:rPr>
                <w:t>Synchronous cells</w:t>
              </w:r>
            </w:ins>
          </w:p>
        </w:tc>
      </w:tr>
      <w:tr w:rsidR="00CC6EC2" w:rsidRPr="005B5D3B" w14:paraId="16B891CE" w14:textId="77777777" w:rsidTr="00CC6EC2">
        <w:trPr>
          <w:cantSplit/>
          <w:trHeight w:val="187"/>
          <w:ins w:id="169"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462DAE3F" w14:textId="77777777" w:rsidR="00CC6EC2" w:rsidRPr="005B5D3B" w:rsidRDefault="00CC6EC2" w:rsidP="00CC6EC2">
            <w:pPr>
              <w:pStyle w:val="TAL"/>
              <w:rPr>
                <w:ins w:id="170" w:author="CATT" w:date="2024-10-10T10:50:00Z"/>
                <w:rFonts w:eastAsia="Calibri"/>
                <w:lang w:val="en-US"/>
              </w:rPr>
            </w:pPr>
            <w:ins w:id="171" w:author="CATT" w:date="2024-10-10T10:50:00Z">
              <w:r w:rsidRPr="005B5D3B">
                <w:rPr>
                  <w:rFonts w:eastAsia="Calibri"/>
                  <w:lang w:val="en-US"/>
                </w:rPr>
                <w:t>T1</w:t>
              </w:r>
            </w:ins>
          </w:p>
        </w:tc>
        <w:tc>
          <w:tcPr>
            <w:tcW w:w="709" w:type="dxa"/>
            <w:tcBorders>
              <w:top w:val="single" w:sz="4" w:space="0" w:color="auto"/>
              <w:left w:val="single" w:sz="4" w:space="0" w:color="auto"/>
              <w:bottom w:val="single" w:sz="4" w:space="0" w:color="auto"/>
              <w:right w:val="single" w:sz="4" w:space="0" w:color="auto"/>
            </w:tcBorders>
            <w:hideMark/>
          </w:tcPr>
          <w:p w14:paraId="61827F27" w14:textId="77777777" w:rsidR="00CC6EC2" w:rsidRPr="005B5D3B" w:rsidRDefault="00CC6EC2" w:rsidP="00CC6EC2">
            <w:pPr>
              <w:pStyle w:val="TAC"/>
              <w:rPr>
                <w:ins w:id="172" w:author="CATT" w:date="2024-10-10T10:50:00Z"/>
                <w:rFonts w:eastAsia="Calibri"/>
                <w:lang w:val="en-US"/>
              </w:rPr>
            </w:pPr>
            <w:ins w:id="173" w:author="CATT" w:date="2024-10-10T10:50:00Z">
              <w:r w:rsidRPr="005B5D3B">
                <w:rPr>
                  <w:rFonts w:eastAsia="Calibri" w:cs="v4.2.0"/>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6654D3F5" w14:textId="77777777" w:rsidR="00CC6EC2" w:rsidRPr="005B5D3B" w:rsidRDefault="00CC6EC2" w:rsidP="00CC6EC2">
            <w:pPr>
              <w:keepNext/>
              <w:keepLines/>
              <w:spacing w:after="0" w:line="256" w:lineRule="auto"/>
              <w:jc w:val="center"/>
              <w:rPr>
                <w:ins w:id="174" w:author="CATT" w:date="2024-10-10T10:50:00Z"/>
                <w:rFonts w:ascii="Arial" w:eastAsia="Calibri" w:hAnsi="Arial" w:cs="Arial"/>
                <w:sz w:val="18"/>
                <w:lang w:val="en-US"/>
              </w:rPr>
            </w:pPr>
            <w:ins w:id="175"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5F544135" w14:textId="77777777" w:rsidR="00CC6EC2" w:rsidRPr="005B5D3B" w:rsidRDefault="00CC6EC2" w:rsidP="00CC6EC2">
            <w:pPr>
              <w:keepNext/>
              <w:keepLines/>
              <w:spacing w:after="0" w:line="256" w:lineRule="auto"/>
              <w:jc w:val="center"/>
              <w:rPr>
                <w:ins w:id="176" w:author="CATT" w:date="2024-10-10T10:50:00Z"/>
                <w:rFonts w:ascii="Arial" w:eastAsia="Calibri" w:hAnsi="Arial" w:cs="Arial"/>
                <w:sz w:val="18"/>
                <w:lang w:val="en-US"/>
              </w:rPr>
            </w:pPr>
            <w:ins w:id="177" w:author="CATT" w:date="2024-10-10T10:50:00Z">
              <w:r w:rsidRPr="005B5D3B">
                <w:rPr>
                  <w:rFonts w:ascii="Arial" w:eastAsia="Calibri" w:hAnsi="Arial" w:cs="Arial"/>
                  <w:sz w:val="18"/>
                  <w:lang w:val="en-US"/>
                </w:rPr>
                <w:t>3</w:t>
              </w:r>
            </w:ins>
          </w:p>
        </w:tc>
        <w:tc>
          <w:tcPr>
            <w:tcW w:w="3230" w:type="dxa"/>
            <w:tcBorders>
              <w:top w:val="single" w:sz="4" w:space="0" w:color="auto"/>
              <w:left w:val="single" w:sz="4" w:space="0" w:color="auto"/>
              <w:bottom w:val="single" w:sz="4" w:space="0" w:color="auto"/>
              <w:right w:val="single" w:sz="4" w:space="0" w:color="auto"/>
            </w:tcBorders>
          </w:tcPr>
          <w:p w14:paraId="3E567AFA" w14:textId="77777777" w:rsidR="00CC6EC2" w:rsidRPr="005B5D3B" w:rsidRDefault="00CC6EC2" w:rsidP="00CC6EC2">
            <w:pPr>
              <w:keepNext/>
              <w:keepLines/>
              <w:spacing w:after="0" w:line="256" w:lineRule="auto"/>
              <w:rPr>
                <w:ins w:id="178" w:author="CATT" w:date="2024-10-10T10:50:00Z"/>
                <w:rFonts w:ascii="Arial" w:eastAsia="Calibri" w:hAnsi="Arial" w:cs="Arial"/>
                <w:sz w:val="18"/>
                <w:lang w:val="en-US"/>
              </w:rPr>
            </w:pPr>
          </w:p>
        </w:tc>
      </w:tr>
      <w:tr w:rsidR="00CC6EC2" w:rsidRPr="005B5D3B" w14:paraId="689457FF" w14:textId="77777777" w:rsidTr="00CC6EC2">
        <w:trPr>
          <w:cantSplit/>
          <w:trHeight w:val="187"/>
          <w:ins w:id="179"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41BE3C2A" w14:textId="77777777" w:rsidR="00CC6EC2" w:rsidRPr="005B5D3B" w:rsidRDefault="00CC6EC2" w:rsidP="00CC6EC2">
            <w:pPr>
              <w:pStyle w:val="TAL"/>
              <w:rPr>
                <w:ins w:id="180" w:author="CATT" w:date="2024-10-10T10:50:00Z"/>
                <w:rFonts w:eastAsia="Calibri"/>
                <w:lang w:val="en-US"/>
              </w:rPr>
            </w:pPr>
            <w:ins w:id="181" w:author="CATT" w:date="2024-10-10T10:50:00Z">
              <w:r w:rsidRPr="005B5D3B">
                <w:rPr>
                  <w:rFonts w:eastAsia="Calibri"/>
                  <w:lang w:val="en-US"/>
                </w:rPr>
                <w:lastRenderedPageBreak/>
                <w:t>T2</w:t>
              </w:r>
            </w:ins>
          </w:p>
        </w:tc>
        <w:tc>
          <w:tcPr>
            <w:tcW w:w="709" w:type="dxa"/>
            <w:tcBorders>
              <w:top w:val="single" w:sz="4" w:space="0" w:color="auto"/>
              <w:left w:val="single" w:sz="4" w:space="0" w:color="auto"/>
              <w:bottom w:val="single" w:sz="4" w:space="0" w:color="auto"/>
              <w:right w:val="single" w:sz="4" w:space="0" w:color="auto"/>
            </w:tcBorders>
            <w:hideMark/>
          </w:tcPr>
          <w:p w14:paraId="3A16F72B" w14:textId="77777777" w:rsidR="00CC6EC2" w:rsidRPr="005B5D3B" w:rsidRDefault="00CC6EC2" w:rsidP="00CC6EC2">
            <w:pPr>
              <w:pStyle w:val="TAC"/>
              <w:rPr>
                <w:ins w:id="182" w:author="CATT" w:date="2024-10-10T10:50:00Z"/>
                <w:rFonts w:eastAsia="Calibri"/>
                <w:lang w:val="en-US"/>
              </w:rPr>
            </w:pPr>
            <w:ins w:id="183" w:author="CATT" w:date="2024-10-10T10:50:00Z">
              <w:r w:rsidRPr="005B5D3B">
                <w:rPr>
                  <w:rFonts w:eastAsia="Calibri" w:cs="v4.2.0"/>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1E14F348" w14:textId="77777777" w:rsidR="00CC6EC2" w:rsidRPr="005B5D3B" w:rsidRDefault="00CC6EC2" w:rsidP="00CC6EC2">
            <w:pPr>
              <w:keepNext/>
              <w:keepLines/>
              <w:spacing w:after="0" w:line="256" w:lineRule="auto"/>
              <w:jc w:val="center"/>
              <w:rPr>
                <w:ins w:id="184" w:author="CATT" w:date="2024-10-10T10:50:00Z"/>
                <w:rFonts w:ascii="Arial" w:eastAsia="Calibri" w:hAnsi="Arial" w:cs="Arial"/>
                <w:sz w:val="18"/>
                <w:lang w:val="en-US"/>
              </w:rPr>
            </w:pPr>
            <w:ins w:id="185"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24C5CFA6" w14:textId="77777777" w:rsidR="00CC6EC2" w:rsidRPr="005B5D3B" w:rsidRDefault="00CC6EC2" w:rsidP="00CC6EC2">
            <w:pPr>
              <w:keepNext/>
              <w:keepLines/>
              <w:spacing w:after="0" w:line="256" w:lineRule="auto"/>
              <w:jc w:val="center"/>
              <w:rPr>
                <w:ins w:id="186" w:author="CATT" w:date="2024-10-10T10:50:00Z"/>
                <w:rFonts w:ascii="Arial" w:eastAsia="Calibri" w:hAnsi="Arial" w:cs="Arial"/>
                <w:sz w:val="18"/>
                <w:lang w:val="en-US"/>
              </w:rPr>
            </w:pPr>
            <w:ins w:id="187" w:author="CATT" w:date="2024-10-10T10:50:00Z">
              <w:r w:rsidRPr="005B5D3B">
                <w:rPr>
                  <w:rFonts w:ascii="Arial" w:eastAsia="Calibri" w:hAnsi="Arial" w:cs="Arial"/>
                  <w:sz w:val="18"/>
                  <w:lang w:val="en-US"/>
                </w:rPr>
                <w:t>5</w:t>
              </w:r>
            </w:ins>
          </w:p>
        </w:tc>
        <w:tc>
          <w:tcPr>
            <w:tcW w:w="3230" w:type="dxa"/>
            <w:tcBorders>
              <w:top w:val="single" w:sz="4" w:space="0" w:color="auto"/>
              <w:left w:val="single" w:sz="4" w:space="0" w:color="auto"/>
              <w:bottom w:val="single" w:sz="4" w:space="0" w:color="auto"/>
              <w:right w:val="single" w:sz="4" w:space="0" w:color="auto"/>
            </w:tcBorders>
          </w:tcPr>
          <w:p w14:paraId="53BBD983" w14:textId="77777777" w:rsidR="00CC6EC2" w:rsidRPr="005B5D3B" w:rsidRDefault="00CC6EC2" w:rsidP="00CC6EC2">
            <w:pPr>
              <w:keepNext/>
              <w:keepLines/>
              <w:spacing w:after="0" w:line="256" w:lineRule="auto"/>
              <w:rPr>
                <w:ins w:id="188" w:author="CATT" w:date="2024-10-10T10:50:00Z"/>
                <w:rFonts w:ascii="Arial" w:eastAsia="Calibri" w:hAnsi="Arial" w:cs="Arial"/>
                <w:sz w:val="18"/>
                <w:lang w:val="en-US"/>
              </w:rPr>
            </w:pPr>
          </w:p>
        </w:tc>
      </w:tr>
    </w:tbl>
    <w:p w14:paraId="1E00B093" w14:textId="77777777" w:rsidR="00CC6EC2" w:rsidRPr="005B5D3B" w:rsidRDefault="00CC6EC2" w:rsidP="00CC6EC2">
      <w:pPr>
        <w:spacing w:after="160" w:line="256" w:lineRule="auto"/>
        <w:rPr>
          <w:ins w:id="189" w:author="CATT" w:date="2024-10-10T10:50:00Z"/>
          <w:rFonts w:ascii="Calibri" w:eastAsia="Calibri" w:hAnsi="Calibri"/>
          <w:sz w:val="22"/>
          <w:szCs w:val="22"/>
          <w:lang w:val="en-US"/>
        </w:rPr>
      </w:pPr>
    </w:p>
    <w:p w14:paraId="1B82B033" w14:textId="26168EA8" w:rsidR="00CC6EC2" w:rsidRPr="005B5D3B" w:rsidRDefault="00CC6EC2" w:rsidP="00CC6EC2">
      <w:pPr>
        <w:pStyle w:val="TH"/>
        <w:rPr>
          <w:ins w:id="190" w:author="CATT" w:date="2024-10-10T10:50:00Z"/>
          <w:rFonts w:eastAsia="Calibri"/>
          <w:lang w:val="en-US"/>
        </w:rPr>
      </w:pPr>
      <w:ins w:id="191" w:author="CATT" w:date="2024-10-10T10:50:00Z">
        <w:r w:rsidRPr="005B5D3B">
          <w:rPr>
            <w:rFonts w:eastAsia="Calibri"/>
            <w:lang w:val="en-US"/>
          </w:rPr>
          <w:t xml:space="preserve">Table </w:t>
        </w:r>
      </w:ins>
      <w:ins w:id="192" w:author="CATT" w:date="2024-10-10T10:51:00Z">
        <w:r w:rsidRPr="00CC6EC2">
          <w:rPr>
            <w:rFonts w:eastAsia="Calibri"/>
            <w:lang w:val="en-US"/>
          </w:rPr>
          <w:t>15.4.2.5-</w:t>
        </w:r>
        <w:r>
          <w:rPr>
            <w:rFonts w:hint="eastAsia"/>
            <w:lang w:val="en-US" w:eastAsia="zh-CN"/>
          </w:rPr>
          <w:t>2</w:t>
        </w:r>
      </w:ins>
      <w:ins w:id="193" w:author="CATT" w:date="2024-10-10T10:50:00Z">
        <w:r w:rsidRPr="005B5D3B">
          <w:rPr>
            <w:rFonts w:eastAsia="Calibri"/>
            <w:lang w:val="en-US"/>
          </w:rPr>
          <w:t>: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851"/>
        <w:gridCol w:w="1417"/>
        <w:gridCol w:w="1186"/>
        <w:gridCol w:w="851"/>
        <w:gridCol w:w="921"/>
        <w:gridCol w:w="921"/>
      </w:tblGrid>
      <w:tr w:rsidR="00CC6EC2" w14:paraId="3C12D32F" w14:textId="77777777" w:rsidTr="00380358">
        <w:trPr>
          <w:cantSplit/>
          <w:trHeight w:val="60"/>
          <w:jc w:val="center"/>
          <w:ins w:id="194"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7FAE6239" w14:textId="77777777" w:rsidR="00CC6EC2" w:rsidRDefault="00CC6EC2" w:rsidP="00380358">
            <w:pPr>
              <w:keepNext/>
              <w:keepLines/>
              <w:spacing w:after="0" w:line="254" w:lineRule="auto"/>
              <w:jc w:val="center"/>
              <w:rPr>
                <w:ins w:id="195" w:author="CATT" w:date="2024-10-10T10:50:00Z"/>
                <w:rFonts w:ascii="Arial" w:eastAsia="Calibri" w:hAnsi="Arial" w:cs="Arial"/>
                <w:b/>
                <w:sz w:val="18"/>
                <w:lang w:val="en-US"/>
              </w:rPr>
            </w:pPr>
            <w:ins w:id="196" w:author="CATT" w:date="2024-10-10T10:50:00Z">
              <w:r>
                <w:rPr>
                  <w:rFonts w:ascii="Arial" w:eastAsia="Calibri" w:hAnsi="Arial" w:cs="Arial"/>
                  <w:b/>
                  <w:sz w:val="18"/>
                  <w:lang w:val="en-US"/>
                </w:rPr>
                <w:t>Parameter</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5FFB32C5" w14:textId="77777777" w:rsidR="00CC6EC2" w:rsidRDefault="00CC6EC2" w:rsidP="00380358">
            <w:pPr>
              <w:keepNext/>
              <w:keepLines/>
              <w:spacing w:after="0" w:line="254" w:lineRule="auto"/>
              <w:jc w:val="center"/>
              <w:rPr>
                <w:ins w:id="197" w:author="CATT" w:date="2024-10-10T10:50:00Z"/>
                <w:rFonts w:ascii="Arial" w:eastAsia="Calibri" w:hAnsi="Arial"/>
                <w:b/>
                <w:sz w:val="18"/>
                <w:lang w:val="en-US"/>
              </w:rPr>
            </w:pPr>
            <w:ins w:id="198" w:author="CATT" w:date="2024-10-10T10:50:00Z">
              <w:r>
                <w:rPr>
                  <w:rFonts w:ascii="Arial" w:eastAsia="Calibri" w:hAnsi="Arial" w:cs="Arial"/>
                  <w:b/>
                  <w:sz w:val="18"/>
                  <w:lang w:val="en-US"/>
                </w:rPr>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42D79864" w14:textId="77777777" w:rsidR="00CC6EC2" w:rsidRDefault="00CC6EC2" w:rsidP="00380358">
            <w:pPr>
              <w:keepNext/>
              <w:keepLines/>
              <w:spacing w:after="0" w:line="254" w:lineRule="auto"/>
              <w:jc w:val="center"/>
              <w:rPr>
                <w:ins w:id="199" w:author="CATT" w:date="2024-10-10T10:50:00Z"/>
                <w:rFonts w:ascii="Arial" w:eastAsia="Calibri" w:hAnsi="Arial" w:cs="Arial"/>
                <w:b/>
                <w:sz w:val="18"/>
                <w:lang w:val="en-US"/>
              </w:rPr>
            </w:pPr>
            <w:ins w:id="200" w:author="CATT" w:date="2024-10-10T10:50:00Z">
              <w:r>
                <w:rPr>
                  <w:rFonts w:ascii="Arial" w:eastAsia="Calibri" w:hAnsi="Arial" w:cs="Arial"/>
                  <w:b/>
                  <w:sz w:val="18"/>
                  <w:lang w:val="en-US"/>
                </w:rPr>
                <w:t>Test configuration</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3FE1296" w14:textId="77777777" w:rsidR="00CC6EC2" w:rsidRDefault="00CC6EC2" w:rsidP="00380358">
            <w:pPr>
              <w:keepNext/>
              <w:keepLines/>
              <w:spacing w:after="0" w:line="254" w:lineRule="auto"/>
              <w:jc w:val="center"/>
              <w:rPr>
                <w:ins w:id="201" w:author="CATT" w:date="2024-10-10T10:50:00Z"/>
                <w:rFonts w:ascii="Arial" w:eastAsia="Calibri" w:hAnsi="Arial" w:cs="Arial"/>
                <w:b/>
                <w:sz w:val="18"/>
                <w:lang w:val="en-US"/>
              </w:rPr>
            </w:pPr>
            <w:ins w:id="202" w:author="CATT" w:date="2024-10-10T10:50:00Z">
              <w:r>
                <w:rPr>
                  <w:rFonts w:ascii="Arial" w:eastAsia="Calibri" w:hAnsi="Arial" w:cs="Arial"/>
                  <w:b/>
                  <w:sz w:val="18"/>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1BF1AA" w14:textId="77777777" w:rsidR="00CC6EC2" w:rsidRDefault="00CC6EC2" w:rsidP="00380358">
            <w:pPr>
              <w:keepNext/>
              <w:keepLines/>
              <w:spacing w:after="0" w:line="254" w:lineRule="auto"/>
              <w:jc w:val="center"/>
              <w:rPr>
                <w:ins w:id="203" w:author="CATT" w:date="2024-10-10T10:50:00Z"/>
                <w:rFonts w:ascii="Arial" w:eastAsia="Calibri" w:hAnsi="Arial"/>
                <w:b/>
                <w:sz w:val="18"/>
                <w:lang w:val="en-US"/>
              </w:rPr>
            </w:pPr>
            <w:ins w:id="204" w:author="CATT" w:date="2024-10-10T10:50:00Z">
              <w:r>
                <w:rPr>
                  <w:rFonts w:ascii="Arial" w:eastAsia="Calibri" w:hAnsi="Arial" w:cs="Arial"/>
                  <w:b/>
                  <w:sz w:val="18"/>
                  <w:lang w:val="en-US"/>
                </w:rPr>
                <w:t>Cell 2</w:t>
              </w:r>
            </w:ins>
          </w:p>
        </w:tc>
      </w:tr>
      <w:tr w:rsidR="00CC6EC2" w14:paraId="36A76EE9" w14:textId="77777777" w:rsidTr="00380358">
        <w:trPr>
          <w:cantSplit/>
          <w:trHeight w:val="187"/>
          <w:jc w:val="center"/>
          <w:ins w:id="205"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93C9667" w14:textId="77777777" w:rsidR="00CC6EC2" w:rsidRDefault="00CC6EC2" w:rsidP="00380358">
            <w:pPr>
              <w:spacing w:after="0"/>
              <w:rPr>
                <w:ins w:id="206" w:author="CATT" w:date="2024-10-10T10:50:00Z"/>
                <w:rFonts w:ascii="Arial" w:eastAsia="Calibri" w:hAnsi="Arial" w:cs="Arial"/>
                <w:b/>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62CF92" w14:textId="77777777" w:rsidR="00CC6EC2" w:rsidRDefault="00CC6EC2" w:rsidP="00380358">
            <w:pPr>
              <w:spacing w:after="0"/>
              <w:rPr>
                <w:ins w:id="207" w:author="CATT" w:date="2024-10-10T10:50:00Z"/>
                <w:rFonts w:ascii="Arial" w:eastAsia="Calibri" w:hAnsi="Arial"/>
                <w:b/>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C2124B" w14:textId="77777777" w:rsidR="00CC6EC2" w:rsidRDefault="00CC6EC2" w:rsidP="00380358">
            <w:pPr>
              <w:spacing w:after="0"/>
              <w:rPr>
                <w:ins w:id="208" w:author="CATT" w:date="2024-10-10T10:50:00Z"/>
                <w:rFonts w:ascii="Arial" w:eastAsia="Calibri"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hideMark/>
          </w:tcPr>
          <w:p w14:paraId="5944A38E" w14:textId="77777777" w:rsidR="00CC6EC2" w:rsidRDefault="00CC6EC2" w:rsidP="00380358">
            <w:pPr>
              <w:keepNext/>
              <w:keepLines/>
              <w:spacing w:after="0" w:line="254" w:lineRule="auto"/>
              <w:jc w:val="center"/>
              <w:rPr>
                <w:ins w:id="209" w:author="CATT" w:date="2024-10-10T10:50:00Z"/>
                <w:rFonts w:ascii="Arial" w:eastAsia="Calibri" w:hAnsi="Arial" w:cs="Arial"/>
                <w:b/>
                <w:sz w:val="18"/>
                <w:lang w:val="en-US"/>
              </w:rPr>
            </w:pPr>
            <w:ins w:id="210" w:author="CATT" w:date="2024-10-10T10:50:00Z">
              <w:r>
                <w:rPr>
                  <w:rFonts w:ascii="Arial" w:eastAsia="Calibri" w:hAnsi="Arial" w:cs="Arial"/>
                  <w:b/>
                  <w:sz w:val="18"/>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39437666" w14:textId="77777777" w:rsidR="00CC6EC2" w:rsidRDefault="00CC6EC2" w:rsidP="00380358">
            <w:pPr>
              <w:keepNext/>
              <w:keepLines/>
              <w:spacing w:after="0" w:line="254" w:lineRule="auto"/>
              <w:jc w:val="center"/>
              <w:rPr>
                <w:ins w:id="211" w:author="CATT" w:date="2024-10-10T10:50:00Z"/>
                <w:rFonts w:ascii="Arial" w:eastAsia="Calibri" w:hAnsi="Arial" w:cs="Arial"/>
                <w:b/>
                <w:sz w:val="18"/>
                <w:lang w:val="en-US"/>
              </w:rPr>
            </w:pPr>
            <w:ins w:id="212" w:author="CATT" w:date="2024-10-10T10:50:00Z">
              <w:r>
                <w:rPr>
                  <w:rFonts w:ascii="Arial" w:eastAsia="Calibri" w:hAnsi="Arial" w:cs="Arial"/>
                  <w:b/>
                  <w:sz w:val="18"/>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6C21EB89" w14:textId="77777777" w:rsidR="00CC6EC2" w:rsidRDefault="00CC6EC2" w:rsidP="00380358">
            <w:pPr>
              <w:keepNext/>
              <w:keepLines/>
              <w:spacing w:after="0" w:line="254" w:lineRule="auto"/>
              <w:jc w:val="center"/>
              <w:rPr>
                <w:ins w:id="213" w:author="CATT" w:date="2024-10-10T10:50:00Z"/>
                <w:rFonts w:ascii="Arial" w:eastAsia="Calibri" w:hAnsi="Arial" w:cs="Arial"/>
                <w:b/>
                <w:sz w:val="18"/>
                <w:lang w:val="en-US"/>
              </w:rPr>
            </w:pPr>
            <w:ins w:id="214" w:author="CATT" w:date="2024-10-10T10:50:00Z">
              <w:r>
                <w:rPr>
                  <w:rFonts w:ascii="Arial" w:eastAsia="Calibri" w:hAnsi="Arial" w:cs="Arial"/>
                  <w:b/>
                  <w:sz w:val="18"/>
                  <w:lang w:val="en-US"/>
                </w:rPr>
                <w:t>T1</w:t>
              </w:r>
            </w:ins>
          </w:p>
        </w:tc>
        <w:tc>
          <w:tcPr>
            <w:tcW w:w="921" w:type="dxa"/>
            <w:tcBorders>
              <w:top w:val="single" w:sz="4" w:space="0" w:color="auto"/>
              <w:left w:val="single" w:sz="4" w:space="0" w:color="auto"/>
              <w:bottom w:val="single" w:sz="4" w:space="0" w:color="auto"/>
              <w:right w:val="single" w:sz="4" w:space="0" w:color="auto"/>
            </w:tcBorders>
            <w:hideMark/>
          </w:tcPr>
          <w:p w14:paraId="6C55E7B8" w14:textId="77777777" w:rsidR="00CC6EC2" w:rsidRDefault="00CC6EC2" w:rsidP="00380358">
            <w:pPr>
              <w:keepNext/>
              <w:keepLines/>
              <w:spacing w:after="0" w:line="254" w:lineRule="auto"/>
              <w:jc w:val="center"/>
              <w:rPr>
                <w:ins w:id="215" w:author="CATT" w:date="2024-10-10T10:50:00Z"/>
                <w:rFonts w:ascii="Arial" w:eastAsia="Calibri" w:hAnsi="Arial" w:cs="Arial"/>
                <w:b/>
                <w:sz w:val="18"/>
                <w:lang w:val="en-US"/>
              </w:rPr>
            </w:pPr>
            <w:ins w:id="216" w:author="CATT" w:date="2024-10-10T10:50:00Z">
              <w:r>
                <w:rPr>
                  <w:rFonts w:ascii="Arial" w:eastAsia="Calibri" w:hAnsi="Arial" w:cs="Arial"/>
                  <w:b/>
                  <w:sz w:val="18"/>
                  <w:lang w:val="en-US"/>
                </w:rPr>
                <w:t>T2</w:t>
              </w:r>
            </w:ins>
          </w:p>
        </w:tc>
      </w:tr>
      <w:tr w:rsidR="00CC6EC2" w14:paraId="4EDABB1F" w14:textId="77777777" w:rsidTr="00380358">
        <w:trPr>
          <w:cantSplit/>
          <w:trHeight w:val="187"/>
          <w:jc w:val="center"/>
          <w:ins w:id="217" w:author="CATT" w:date="2024-10-10T10:50:00Z"/>
        </w:trPr>
        <w:tc>
          <w:tcPr>
            <w:tcW w:w="2463" w:type="dxa"/>
            <w:tcBorders>
              <w:top w:val="single" w:sz="4" w:space="0" w:color="auto"/>
              <w:left w:val="single" w:sz="4" w:space="0" w:color="auto"/>
              <w:bottom w:val="nil"/>
              <w:right w:val="single" w:sz="4" w:space="0" w:color="auto"/>
            </w:tcBorders>
            <w:hideMark/>
          </w:tcPr>
          <w:p w14:paraId="5056BE3B" w14:textId="77777777" w:rsidR="00CC6EC2" w:rsidRDefault="00CC6EC2" w:rsidP="00380358">
            <w:pPr>
              <w:pStyle w:val="TAL"/>
              <w:spacing w:line="256" w:lineRule="auto"/>
              <w:rPr>
                <w:ins w:id="218" w:author="CATT" w:date="2024-10-10T10:50:00Z"/>
                <w:rFonts w:eastAsia="Calibri"/>
                <w:lang w:val="en-US"/>
              </w:rPr>
            </w:pPr>
            <w:ins w:id="219" w:author="CATT" w:date="2024-10-10T10:50:00Z">
              <w:r>
                <w:rPr>
                  <w:rFonts w:eastAsia="Calibri"/>
                  <w:lang w:val="en-US"/>
                </w:rPr>
                <w:t>TDD configuration</w:t>
              </w:r>
            </w:ins>
          </w:p>
        </w:tc>
        <w:tc>
          <w:tcPr>
            <w:tcW w:w="851" w:type="dxa"/>
            <w:tcBorders>
              <w:top w:val="single" w:sz="4" w:space="0" w:color="auto"/>
              <w:left w:val="single" w:sz="4" w:space="0" w:color="auto"/>
              <w:bottom w:val="nil"/>
              <w:right w:val="single" w:sz="4" w:space="0" w:color="auto"/>
            </w:tcBorders>
          </w:tcPr>
          <w:p w14:paraId="2ACCB241" w14:textId="77777777" w:rsidR="00CC6EC2" w:rsidRDefault="00CC6EC2" w:rsidP="00380358">
            <w:pPr>
              <w:pStyle w:val="TAC"/>
              <w:spacing w:line="256" w:lineRule="auto"/>
              <w:rPr>
                <w:ins w:id="220"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9DF32C5" w14:textId="77777777" w:rsidR="00CC6EC2" w:rsidRDefault="00CC6EC2" w:rsidP="00380358">
            <w:pPr>
              <w:pStyle w:val="TAC"/>
              <w:spacing w:line="256" w:lineRule="auto"/>
              <w:rPr>
                <w:ins w:id="221" w:author="CATT" w:date="2024-10-10T10:50:00Z"/>
                <w:rFonts w:eastAsia="Calibri" w:cs="v4.2.0"/>
                <w:lang w:val="en-US"/>
              </w:rPr>
            </w:pPr>
            <w:ins w:id="222"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2AB6A29" w14:textId="77777777" w:rsidR="00CC6EC2" w:rsidRDefault="00CC6EC2" w:rsidP="00380358">
            <w:pPr>
              <w:pStyle w:val="TAC"/>
              <w:spacing w:line="256" w:lineRule="auto"/>
              <w:rPr>
                <w:ins w:id="223" w:author="CATT" w:date="2024-10-10T10:50:00Z"/>
                <w:rFonts w:eastAsia="Calibri" w:cs="v4.2.0"/>
                <w:lang w:val="en-US"/>
              </w:rPr>
            </w:pPr>
            <w:ins w:id="224" w:author="CATT" w:date="2024-10-10T10:50:00Z">
              <w:r>
                <w:rPr>
                  <w:rFonts w:eastAsia="Calibri"/>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148263" w14:textId="77777777" w:rsidR="00CC6EC2" w:rsidRDefault="00CC6EC2" w:rsidP="00380358">
            <w:pPr>
              <w:pStyle w:val="TAC"/>
              <w:spacing w:line="256" w:lineRule="auto"/>
              <w:rPr>
                <w:ins w:id="225" w:author="CATT" w:date="2024-10-10T10:50:00Z"/>
                <w:rFonts w:eastAsia="Calibri" w:cs="v4.2.0"/>
                <w:lang w:val="en-US"/>
              </w:rPr>
            </w:pPr>
            <w:ins w:id="226" w:author="CATT" w:date="2024-10-10T10:50:00Z">
              <w:r>
                <w:rPr>
                  <w:rFonts w:eastAsia="Calibri"/>
                  <w:lang w:val="en-US" w:eastAsia="ja-JP"/>
                </w:rPr>
                <w:t>N/A</w:t>
              </w:r>
            </w:ins>
          </w:p>
        </w:tc>
      </w:tr>
      <w:tr w:rsidR="00CC6EC2" w14:paraId="43F80707" w14:textId="77777777" w:rsidTr="00380358">
        <w:trPr>
          <w:cantSplit/>
          <w:trHeight w:val="187"/>
          <w:jc w:val="center"/>
          <w:ins w:id="227" w:author="CATT" w:date="2024-10-10T10:50:00Z"/>
        </w:trPr>
        <w:tc>
          <w:tcPr>
            <w:tcW w:w="2463" w:type="dxa"/>
            <w:tcBorders>
              <w:top w:val="nil"/>
              <w:left w:val="single" w:sz="4" w:space="0" w:color="auto"/>
              <w:bottom w:val="nil"/>
              <w:right w:val="single" w:sz="4" w:space="0" w:color="auto"/>
            </w:tcBorders>
            <w:hideMark/>
          </w:tcPr>
          <w:p w14:paraId="38498614" w14:textId="77777777" w:rsidR="00CC6EC2" w:rsidRDefault="00CC6EC2" w:rsidP="00380358">
            <w:pPr>
              <w:spacing w:after="0" w:line="256" w:lineRule="auto"/>
              <w:rPr>
                <w:ins w:id="228"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7A983BB" w14:textId="77777777" w:rsidR="00CC6EC2" w:rsidRDefault="00CC6EC2" w:rsidP="00380358">
            <w:pPr>
              <w:spacing w:after="0" w:line="256" w:lineRule="auto"/>
              <w:rPr>
                <w:ins w:id="229"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D2F8E4D" w14:textId="77777777" w:rsidR="00CC6EC2" w:rsidRDefault="00CC6EC2" w:rsidP="00380358">
            <w:pPr>
              <w:pStyle w:val="TAC"/>
              <w:spacing w:line="256" w:lineRule="auto"/>
              <w:rPr>
                <w:ins w:id="230" w:author="CATT" w:date="2024-10-10T10:50:00Z"/>
                <w:rFonts w:eastAsia="Calibri" w:cs="v4.2.0"/>
                <w:szCs w:val="22"/>
                <w:lang w:val="en-US"/>
              </w:rPr>
            </w:pPr>
            <w:ins w:id="231"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472F311" w14:textId="77777777" w:rsidR="00CC6EC2" w:rsidRDefault="00CC6EC2" w:rsidP="00380358">
            <w:pPr>
              <w:pStyle w:val="TAC"/>
              <w:spacing w:line="256" w:lineRule="auto"/>
              <w:rPr>
                <w:ins w:id="232" w:author="CATT" w:date="2024-10-10T10:50:00Z"/>
                <w:rFonts w:eastAsia="Calibri" w:cs="v4.2.0"/>
                <w:lang w:val="en-US"/>
              </w:rPr>
            </w:pPr>
            <w:ins w:id="233" w:author="CATT" w:date="2024-10-10T10:50:00Z">
              <w:r>
                <w:rPr>
                  <w:rFonts w:eastAsia="Calibri"/>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E3BDE0" w14:textId="77777777" w:rsidR="00CC6EC2" w:rsidRDefault="00CC6EC2" w:rsidP="00380358">
            <w:pPr>
              <w:pStyle w:val="TAC"/>
              <w:spacing w:line="256" w:lineRule="auto"/>
              <w:rPr>
                <w:ins w:id="234" w:author="CATT" w:date="2024-10-10T10:50:00Z"/>
                <w:rFonts w:eastAsia="Calibri" w:cs="v4.2.0"/>
                <w:lang w:val="en-US"/>
              </w:rPr>
            </w:pPr>
            <w:ins w:id="235" w:author="CATT" w:date="2024-10-10T10:50:00Z">
              <w:r>
                <w:rPr>
                  <w:rFonts w:eastAsia="Calibri"/>
                  <w:lang w:val="en-US" w:eastAsia="ja-JP"/>
                </w:rPr>
                <w:t>TDDConf.1.1</w:t>
              </w:r>
            </w:ins>
          </w:p>
        </w:tc>
      </w:tr>
      <w:tr w:rsidR="00CC6EC2" w14:paraId="15CB764E" w14:textId="77777777" w:rsidTr="00380358">
        <w:trPr>
          <w:cantSplit/>
          <w:trHeight w:val="187"/>
          <w:jc w:val="center"/>
          <w:ins w:id="236" w:author="CATT" w:date="2024-10-10T10:50:00Z"/>
        </w:trPr>
        <w:tc>
          <w:tcPr>
            <w:tcW w:w="2463" w:type="dxa"/>
            <w:tcBorders>
              <w:top w:val="nil"/>
              <w:left w:val="single" w:sz="4" w:space="0" w:color="auto"/>
              <w:bottom w:val="single" w:sz="4" w:space="0" w:color="auto"/>
              <w:right w:val="single" w:sz="4" w:space="0" w:color="auto"/>
            </w:tcBorders>
            <w:hideMark/>
          </w:tcPr>
          <w:p w14:paraId="1D326A6B" w14:textId="77777777" w:rsidR="00CC6EC2" w:rsidRDefault="00CC6EC2" w:rsidP="00380358">
            <w:pPr>
              <w:spacing w:after="0" w:line="256" w:lineRule="auto"/>
              <w:rPr>
                <w:ins w:id="237"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2293A4D" w14:textId="77777777" w:rsidR="00CC6EC2" w:rsidRDefault="00CC6EC2" w:rsidP="00380358">
            <w:pPr>
              <w:spacing w:after="0" w:line="256" w:lineRule="auto"/>
              <w:rPr>
                <w:ins w:id="238"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2AE74FC" w14:textId="77777777" w:rsidR="00CC6EC2" w:rsidRDefault="00CC6EC2" w:rsidP="00380358">
            <w:pPr>
              <w:pStyle w:val="TAC"/>
              <w:spacing w:line="256" w:lineRule="auto"/>
              <w:rPr>
                <w:ins w:id="239" w:author="CATT" w:date="2024-10-10T10:50:00Z"/>
                <w:rFonts w:eastAsia="Calibri" w:cs="v4.2.0"/>
                <w:szCs w:val="22"/>
                <w:lang w:val="en-US"/>
              </w:rPr>
            </w:pPr>
            <w:ins w:id="240"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29CADFA9" w14:textId="77777777" w:rsidR="00CC6EC2" w:rsidRDefault="00CC6EC2" w:rsidP="00380358">
            <w:pPr>
              <w:pStyle w:val="TAC"/>
              <w:spacing w:line="256" w:lineRule="auto"/>
              <w:rPr>
                <w:ins w:id="241" w:author="CATT" w:date="2024-10-10T10:50:00Z"/>
                <w:rFonts w:eastAsia="Calibri" w:cs="v4.2.0"/>
                <w:lang w:val="en-US"/>
              </w:rPr>
            </w:pPr>
            <w:ins w:id="242" w:author="CATT" w:date="2024-10-10T10:50:00Z">
              <w:r>
                <w:rPr>
                  <w:rFonts w:eastAsia="Calibri"/>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F31076" w14:textId="77777777" w:rsidR="00CC6EC2" w:rsidRDefault="00CC6EC2" w:rsidP="00380358">
            <w:pPr>
              <w:pStyle w:val="TAC"/>
              <w:spacing w:line="256" w:lineRule="auto"/>
              <w:rPr>
                <w:ins w:id="243" w:author="CATT" w:date="2024-10-10T10:50:00Z"/>
                <w:rFonts w:eastAsia="Calibri" w:cs="v4.2.0"/>
                <w:lang w:val="en-US"/>
              </w:rPr>
            </w:pPr>
            <w:ins w:id="244" w:author="CATT" w:date="2024-10-10T10:50:00Z">
              <w:r>
                <w:rPr>
                  <w:rFonts w:eastAsia="Calibri"/>
                  <w:lang w:val="en-US" w:eastAsia="ja-JP"/>
                </w:rPr>
                <w:t>TDDConf.2.1</w:t>
              </w:r>
            </w:ins>
          </w:p>
        </w:tc>
      </w:tr>
      <w:tr w:rsidR="00CC6EC2" w14:paraId="2E15A8D3" w14:textId="77777777" w:rsidTr="00380358">
        <w:trPr>
          <w:cantSplit/>
          <w:trHeight w:val="187"/>
          <w:jc w:val="center"/>
          <w:ins w:id="245"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39865658" w14:textId="77777777" w:rsidR="00CC6EC2" w:rsidRDefault="00CC6EC2" w:rsidP="00380358">
            <w:pPr>
              <w:pStyle w:val="TAL"/>
              <w:spacing w:line="256" w:lineRule="auto"/>
              <w:rPr>
                <w:ins w:id="246" w:author="CATT" w:date="2024-10-10T10:50:00Z"/>
                <w:rFonts w:eastAsia="Calibri"/>
                <w:lang w:val="en-US"/>
              </w:rPr>
            </w:pPr>
            <w:ins w:id="247" w:author="CATT" w:date="2024-10-10T10:50:00Z">
              <w:r>
                <w:rPr>
                  <w:rFonts w:eastAsia="Calibri"/>
                  <w:lang w:val="en-US"/>
                </w:rPr>
                <w:t>PDSCH RMC configuration</w:t>
              </w:r>
            </w:ins>
          </w:p>
        </w:tc>
        <w:tc>
          <w:tcPr>
            <w:tcW w:w="851" w:type="dxa"/>
            <w:tcBorders>
              <w:top w:val="single" w:sz="4" w:space="0" w:color="auto"/>
              <w:left w:val="single" w:sz="4" w:space="0" w:color="auto"/>
              <w:bottom w:val="nil"/>
              <w:right w:val="single" w:sz="4" w:space="0" w:color="auto"/>
            </w:tcBorders>
          </w:tcPr>
          <w:p w14:paraId="71AB36CC" w14:textId="77777777" w:rsidR="00CC6EC2" w:rsidRDefault="00CC6EC2" w:rsidP="00380358">
            <w:pPr>
              <w:pStyle w:val="TAC"/>
              <w:spacing w:line="256" w:lineRule="auto"/>
              <w:rPr>
                <w:ins w:id="248"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0621F3A" w14:textId="77777777" w:rsidR="00CC6EC2" w:rsidRDefault="00CC6EC2" w:rsidP="00380358">
            <w:pPr>
              <w:pStyle w:val="TAC"/>
              <w:spacing w:line="256" w:lineRule="auto"/>
              <w:rPr>
                <w:ins w:id="249" w:author="CATT" w:date="2024-10-10T10:50:00Z"/>
                <w:rFonts w:eastAsia="Calibri" w:cs="v4.2.0"/>
                <w:lang w:val="en-US"/>
              </w:rPr>
            </w:pPr>
            <w:ins w:id="250"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F54DC4B" w14:textId="77777777" w:rsidR="00CC6EC2" w:rsidRDefault="00CC6EC2" w:rsidP="00380358">
            <w:pPr>
              <w:pStyle w:val="TAC"/>
              <w:spacing w:line="256" w:lineRule="auto"/>
              <w:rPr>
                <w:ins w:id="251" w:author="CATT" w:date="2024-10-10T10:50:00Z"/>
                <w:rFonts w:eastAsia="Calibri" w:cs="v4.2.0"/>
                <w:lang w:val="en-US"/>
              </w:rPr>
            </w:pPr>
            <w:ins w:id="252" w:author="CATT" w:date="2024-10-10T10:50:00Z">
              <w:r>
                <w:rPr>
                  <w:rFonts w:eastAsia="Calibri" w:cs="v4.2.0"/>
                  <w:lang w:val="en-US"/>
                </w:rPr>
                <w:t>SR.1.1 FDD</w:t>
              </w:r>
            </w:ins>
          </w:p>
        </w:tc>
        <w:tc>
          <w:tcPr>
            <w:tcW w:w="1842" w:type="dxa"/>
            <w:gridSpan w:val="2"/>
            <w:tcBorders>
              <w:top w:val="single" w:sz="4" w:space="0" w:color="auto"/>
              <w:left w:val="single" w:sz="4" w:space="0" w:color="auto"/>
              <w:bottom w:val="nil"/>
              <w:right w:val="single" w:sz="4" w:space="0" w:color="auto"/>
            </w:tcBorders>
            <w:hideMark/>
          </w:tcPr>
          <w:p w14:paraId="55941C7C" w14:textId="77777777" w:rsidR="00CC6EC2" w:rsidRDefault="00CC6EC2" w:rsidP="00380358">
            <w:pPr>
              <w:pStyle w:val="TAC"/>
              <w:spacing w:line="256" w:lineRule="auto"/>
              <w:rPr>
                <w:ins w:id="253" w:author="CATT" w:date="2024-10-10T10:50:00Z"/>
                <w:rFonts w:eastAsia="Calibri" w:cs="v4.2.0"/>
                <w:lang w:val="en-US"/>
              </w:rPr>
            </w:pPr>
            <w:ins w:id="254" w:author="CATT" w:date="2024-10-10T10:50:00Z">
              <w:r>
                <w:rPr>
                  <w:rFonts w:eastAsia="Calibri" w:cs="v4.2.0"/>
                  <w:lang w:val="en-US"/>
                </w:rPr>
                <w:t>N/A</w:t>
              </w:r>
            </w:ins>
          </w:p>
        </w:tc>
      </w:tr>
      <w:tr w:rsidR="00CC6EC2" w14:paraId="02CA3526" w14:textId="77777777" w:rsidTr="00380358">
        <w:trPr>
          <w:cantSplit/>
          <w:trHeight w:val="187"/>
          <w:jc w:val="center"/>
          <w:ins w:id="255"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FFA7016" w14:textId="77777777" w:rsidR="00CC6EC2" w:rsidRDefault="00CC6EC2" w:rsidP="00380358">
            <w:pPr>
              <w:spacing w:after="0"/>
              <w:rPr>
                <w:ins w:id="256" w:author="CATT" w:date="2024-10-10T10:50:00Z"/>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15AAAFC5" w14:textId="77777777" w:rsidR="00CC6EC2" w:rsidRDefault="00CC6EC2" w:rsidP="00380358">
            <w:pPr>
              <w:spacing w:after="0" w:line="256" w:lineRule="auto"/>
              <w:rPr>
                <w:ins w:id="257"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025DFBF" w14:textId="77777777" w:rsidR="00CC6EC2" w:rsidRDefault="00CC6EC2" w:rsidP="00380358">
            <w:pPr>
              <w:pStyle w:val="TAC"/>
              <w:spacing w:line="256" w:lineRule="auto"/>
              <w:rPr>
                <w:ins w:id="258" w:author="CATT" w:date="2024-10-10T10:50:00Z"/>
                <w:rFonts w:eastAsia="Calibri" w:cs="v4.2.0"/>
                <w:szCs w:val="22"/>
                <w:lang w:val="en-US"/>
              </w:rPr>
            </w:pPr>
            <w:ins w:id="259"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80591A7" w14:textId="77777777" w:rsidR="00CC6EC2" w:rsidRDefault="00CC6EC2" w:rsidP="00380358">
            <w:pPr>
              <w:pStyle w:val="TAC"/>
              <w:spacing w:line="256" w:lineRule="auto"/>
              <w:rPr>
                <w:ins w:id="260" w:author="CATT" w:date="2024-10-10T10:50:00Z"/>
                <w:rFonts w:eastAsia="Calibri" w:cs="v4.2.0"/>
                <w:lang w:val="en-US"/>
              </w:rPr>
            </w:pPr>
            <w:ins w:id="261" w:author="CATT" w:date="2024-10-10T10:50:00Z">
              <w:r>
                <w:rPr>
                  <w:rFonts w:eastAsia="Calibri" w:cs="v4.2.0"/>
                  <w:lang w:val="en-US"/>
                </w:rPr>
                <w:t>SR.1.1 TDD</w:t>
              </w:r>
            </w:ins>
          </w:p>
        </w:tc>
        <w:tc>
          <w:tcPr>
            <w:tcW w:w="1842" w:type="dxa"/>
            <w:gridSpan w:val="2"/>
            <w:tcBorders>
              <w:top w:val="nil"/>
              <w:left w:val="single" w:sz="4" w:space="0" w:color="auto"/>
              <w:bottom w:val="nil"/>
              <w:right w:val="single" w:sz="4" w:space="0" w:color="auto"/>
            </w:tcBorders>
            <w:hideMark/>
          </w:tcPr>
          <w:p w14:paraId="68B1A9C1" w14:textId="77777777" w:rsidR="00CC6EC2" w:rsidRDefault="00CC6EC2" w:rsidP="00380358">
            <w:pPr>
              <w:spacing w:after="0" w:line="256" w:lineRule="auto"/>
              <w:rPr>
                <w:ins w:id="262" w:author="CATT" w:date="2024-10-10T10:50:00Z"/>
                <w:rFonts w:asciiTheme="minorHAnsi" w:hAnsiTheme="minorHAnsi" w:cstheme="minorBidi"/>
                <w:sz w:val="22"/>
                <w:szCs w:val="22"/>
                <w:lang w:val="en-US"/>
              </w:rPr>
            </w:pPr>
          </w:p>
        </w:tc>
      </w:tr>
      <w:tr w:rsidR="00CC6EC2" w14:paraId="4CC5BD54" w14:textId="77777777" w:rsidTr="00380358">
        <w:trPr>
          <w:cantSplit/>
          <w:trHeight w:val="187"/>
          <w:jc w:val="center"/>
          <w:ins w:id="263"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26592BA" w14:textId="77777777" w:rsidR="00CC6EC2" w:rsidRDefault="00CC6EC2" w:rsidP="00380358">
            <w:pPr>
              <w:spacing w:after="0"/>
              <w:rPr>
                <w:ins w:id="264" w:author="CATT" w:date="2024-10-10T10:50:00Z"/>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2DBAAB96" w14:textId="77777777" w:rsidR="00CC6EC2" w:rsidRDefault="00CC6EC2" w:rsidP="00380358">
            <w:pPr>
              <w:spacing w:after="0" w:line="256" w:lineRule="auto"/>
              <w:rPr>
                <w:ins w:id="265"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D5564F1" w14:textId="77777777" w:rsidR="00CC6EC2" w:rsidRDefault="00CC6EC2" w:rsidP="00380358">
            <w:pPr>
              <w:pStyle w:val="TAC"/>
              <w:spacing w:line="256" w:lineRule="auto"/>
              <w:rPr>
                <w:ins w:id="266" w:author="CATT" w:date="2024-10-10T10:50:00Z"/>
                <w:rFonts w:eastAsia="Calibri" w:cs="v4.2.0"/>
                <w:szCs w:val="22"/>
                <w:lang w:val="en-US"/>
              </w:rPr>
            </w:pPr>
            <w:ins w:id="267"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000E6E63" w14:textId="77777777" w:rsidR="00CC6EC2" w:rsidRDefault="00CC6EC2" w:rsidP="00380358">
            <w:pPr>
              <w:pStyle w:val="TAC"/>
              <w:spacing w:line="256" w:lineRule="auto"/>
              <w:rPr>
                <w:ins w:id="268" w:author="CATT" w:date="2024-10-10T10:50:00Z"/>
                <w:rFonts w:eastAsia="Calibri" w:cs="v4.2.0"/>
                <w:lang w:val="en-US"/>
              </w:rPr>
            </w:pPr>
            <w:ins w:id="269" w:author="CATT" w:date="2024-10-10T10:50:00Z">
              <w:r>
                <w:rPr>
                  <w:rFonts w:eastAsia="Calibri" w:cs="v4.2.0"/>
                  <w:lang w:val="en-US"/>
                </w:rPr>
                <w:t>SR.2.1 TDD</w:t>
              </w:r>
            </w:ins>
          </w:p>
        </w:tc>
        <w:tc>
          <w:tcPr>
            <w:tcW w:w="1842" w:type="dxa"/>
            <w:gridSpan w:val="2"/>
            <w:tcBorders>
              <w:top w:val="nil"/>
              <w:left w:val="single" w:sz="4" w:space="0" w:color="auto"/>
              <w:bottom w:val="single" w:sz="4" w:space="0" w:color="auto"/>
              <w:right w:val="single" w:sz="4" w:space="0" w:color="auto"/>
            </w:tcBorders>
            <w:hideMark/>
          </w:tcPr>
          <w:p w14:paraId="44AD709B" w14:textId="77777777" w:rsidR="00CC6EC2" w:rsidRDefault="00CC6EC2" w:rsidP="00380358">
            <w:pPr>
              <w:spacing w:after="0" w:line="256" w:lineRule="auto"/>
              <w:rPr>
                <w:ins w:id="270" w:author="CATT" w:date="2024-10-10T10:50:00Z"/>
                <w:rFonts w:asciiTheme="minorHAnsi" w:hAnsiTheme="minorHAnsi" w:cstheme="minorBidi"/>
                <w:sz w:val="22"/>
                <w:szCs w:val="22"/>
                <w:lang w:val="en-US"/>
              </w:rPr>
            </w:pPr>
          </w:p>
        </w:tc>
      </w:tr>
      <w:tr w:rsidR="00CC6EC2" w14:paraId="429352E0" w14:textId="77777777" w:rsidTr="00380358">
        <w:trPr>
          <w:cantSplit/>
          <w:trHeight w:val="187"/>
          <w:jc w:val="center"/>
          <w:ins w:id="271"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58FD30E2" w14:textId="77777777" w:rsidR="00CC6EC2" w:rsidRDefault="00CC6EC2" w:rsidP="00380358">
            <w:pPr>
              <w:pStyle w:val="TAL"/>
              <w:spacing w:line="256" w:lineRule="auto"/>
              <w:rPr>
                <w:ins w:id="272" w:author="CATT" w:date="2024-10-10T10:50:00Z"/>
                <w:rFonts w:eastAsia="Calibri"/>
                <w:szCs w:val="22"/>
                <w:lang w:val="en-US"/>
              </w:rPr>
            </w:pPr>
            <w:ins w:id="273" w:author="CATT" w:date="2024-10-10T10:50:00Z">
              <w:r>
                <w:rPr>
                  <w:rFonts w:eastAsia="Calibri"/>
                  <w:lang w:val="en-US"/>
                </w:rPr>
                <w:t>RMSI CORESET RMC configuration</w:t>
              </w:r>
            </w:ins>
          </w:p>
        </w:tc>
        <w:tc>
          <w:tcPr>
            <w:tcW w:w="851" w:type="dxa"/>
            <w:tcBorders>
              <w:top w:val="single" w:sz="4" w:space="0" w:color="auto"/>
              <w:left w:val="single" w:sz="4" w:space="0" w:color="auto"/>
              <w:bottom w:val="nil"/>
              <w:right w:val="single" w:sz="4" w:space="0" w:color="auto"/>
            </w:tcBorders>
          </w:tcPr>
          <w:p w14:paraId="04492120" w14:textId="77777777" w:rsidR="00CC6EC2" w:rsidRDefault="00CC6EC2" w:rsidP="00380358">
            <w:pPr>
              <w:pStyle w:val="TAC"/>
              <w:spacing w:line="256" w:lineRule="auto"/>
              <w:rPr>
                <w:ins w:id="274"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48885FF" w14:textId="77777777" w:rsidR="00CC6EC2" w:rsidRDefault="00CC6EC2" w:rsidP="00380358">
            <w:pPr>
              <w:pStyle w:val="TAC"/>
              <w:spacing w:line="256" w:lineRule="auto"/>
              <w:rPr>
                <w:ins w:id="275" w:author="CATT" w:date="2024-10-10T10:50:00Z"/>
                <w:rFonts w:eastAsia="Calibri" w:cs="v4.2.0"/>
                <w:lang w:val="en-US"/>
              </w:rPr>
            </w:pPr>
            <w:ins w:id="276"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0489320D" w14:textId="77777777" w:rsidR="00CC6EC2" w:rsidRDefault="00CC6EC2" w:rsidP="00380358">
            <w:pPr>
              <w:pStyle w:val="TAC"/>
              <w:spacing w:line="256" w:lineRule="auto"/>
              <w:rPr>
                <w:ins w:id="277" w:author="CATT" w:date="2024-10-10T10:50:00Z"/>
                <w:rFonts w:eastAsia="Calibri" w:cs="v4.2.0"/>
                <w:lang w:val="en-US"/>
              </w:rPr>
            </w:pPr>
            <w:ins w:id="278" w:author="CATT" w:date="2024-10-10T10:50:00Z">
              <w:r>
                <w:rPr>
                  <w:rFonts w:eastAsia="Calibri" w:cs="v4.2.0"/>
                  <w:lang w:val="en-US"/>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E51C8DC" w14:textId="77777777" w:rsidR="00CC6EC2" w:rsidRDefault="00CC6EC2" w:rsidP="00380358">
            <w:pPr>
              <w:pStyle w:val="TAC"/>
              <w:spacing w:line="256" w:lineRule="auto"/>
              <w:rPr>
                <w:ins w:id="279" w:author="CATT" w:date="2024-10-10T10:50:00Z"/>
                <w:rFonts w:eastAsia="Calibri" w:cs="v4.2.0"/>
                <w:lang w:val="en-US"/>
              </w:rPr>
            </w:pPr>
            <w:ins w:id="280" w:author="CATT" w:date="2024-10-10T10:50:00Z">
              <w:r>
                <w:rPr>
                  <w:rFonts w:eastAsia="Calibri" w:cs="v4.2.0"/>
                  <w:lang w:val="en-US"/>
                </w:rPr>
                <w:t>N/A</w:t>
              </w:r>
            </w:ins>
          </w:p>
        </w:tc>
      </w:tr>
      <w:tr w:rsidR="00CC6EC2" w14:paraId="1E65CC21" w14:textId="77777777" w:rsidTr="00380358">
        <w:trPr>
          <w:cantSplit/>
          <w:trHeight w:val="187"/>
          <w:jc w:val="center"/>
          <w:ins w:id="281"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8DF22A2" w14:textId="77777777" w:rsidR="00CC6EC2" w:rsidRDefault="00CC6EC2" w:rsidP="00380358">
            <w:pPr>
              <w:spacing w:after="0"/>
              <w:rPr>
                <w:ins w:id="282" w:author="CATT" w:date="2024-10-10T10:50:00Z"/>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134070BA" w14:textId="77777777" w:rsidR="00CC6EC2" w:rsidRDefault="00CC6EC2" w:rsidP="00380358">
            <w:pPr>
              <w:spacing w:after="0" w:line="256" w:lineRule="auto"/>
              <w:rPr>
                <w:ins w:id="283"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A315B2D" w14:textId="77777777" w:rsidR="00CC6EC2" w:rsidRDefault="00CC6EC2" w:rsidP="00380358">
            <w:pPr>
              <w:pStyle w:val="TAC"/>
              <w:spacing w:line="256" w:lineRule="auto"/>
              <w:rPr>
                <w:ins w:id="284" w:author="CATT" w:date="2024-10-10T10:50:00Z"/>
                <w:rFonts w:eastAsia="Calibri" w:cs="v4.2.0"/>
                <w:szCs w:val="22"/>
                <w:lang w:val="en-US"/>
              </w:rPr>
            </w:pPr>
            <w:ins w:id="285"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2838B63" w14:textId="77777777" w:rsidR="00CC6EC2" w:rsidRDefault="00CC6EC2" w:rsidP="00380358">
            <w:pPr>
              <w:pStyle w:val="TAC"/>
              <w:spacing w:line="256" w:lineRule="auto"/>
              <w:rPr>
                <w:ins w:id="286" w:author="CATT" w:date="2024-10-10T10:50:00Z"/>
                <w:rFonts w:eastAsia="Calibri" w:cs="v4.2.0"/>
                <w:lang w:val="en-US"/>
              </w:rPr>
            </w:pPr>
            <w:ins w:id="287" w:author="CATT" w:date="2024-10-10T10:50:00Z">
              <w:r>
                <w:rPr>
                  <w:rFonts w:eastAsia="Calibri" w:cs="v4.2.0"/>
                  <w:lang w:val="en-US"/>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B873E17" w14:textId="77777777" w:rsidR="00CC6EC2" w:rsidRDefault="00CC6EC2" w:rsidP="00380358">
            <w:pPr>
              <w:spacing w:after="0"/>
              <w:rPr>
                <w:ins w:id="288" w:author="CATT" w:date="2024-10-10T10:50:00Z"/>
                <w:rFonts w:ascii="Arial" w:eastAsia="Calibri" w:hAnsi="Arial" w:cs="v4.2.0"/>
                <w:sz w:val="18"/>
                <w:lang w:val="en-US"/>
              </w:rPr>
            </w:pPr>
          </w:p>
        </w:tc>
      </w:tr>
      <w:tr w:rsidR="00CC6EC2" w14:paraId="78F6629D" w14:textId="77777777" w:rsidTr="00380358">
        <w:trPr>
          <w:cantSplit/>
          <w:trHeight w:val="187"/>
          <w:jc w:val="center"/>
          <w:ins w:id="289"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254C450" w14:textId="77777777" w:rsidR="00CC6EC2" w:rsidRDefault="00CC6EC2" w:rsidP="00380358">
            <w:pPr>
              <w:spacing w:after="0"/>
              <w:rPr>
                <w:ins w:id="290" w:author="CATT" w:date="2024-10-10T10:50:00Z"/>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48FBFEFD" w14:textId="77777777" w:rsidR="00CC6EC2" w:rsidRDefault="00CC6EC2" w:rsidP="00380358">
            <w:pPr>
              <w:spacing w:after="0" w:line="256" w:lineRule="auto"/>
              <w:rPr>
                <w:ins w:id="291"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6720628" w14:textId="77777777" w:rsidR="00CC6EC2" w:rsidRDefault="00CC6EC2" w:rsidP="00380358">
            <w:pPr>
              <w:pStyle w:val="TAC"/>
              <w:spacing w:line="256" w:lineRule="auto"/>
              <w:rPr>
                <w:ins w:id="292" w:author="CATT" w:date="2024-10-10T10:50:00Z"/>
                <w:rFonts w:eastAsia="Calibri" w:cs="v4.2.0"/>
                <w:szCs w:val="22"/>
                <w:lang w:val="en-US"/>
              </w:rPr>
            </w:pPr>
            <w:ins w:id="293"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F62E2A1" w14:textId="77777777" w:rsidR="00CC6EC2" w:rsidRDefault="00CC6EC2" w:rsidP="00380358">
            <w:pPr>
              <w:pStyle w:val="TAC"/>
              <w:spacing w:line="256" w:lineRule="auto"/>
              <w:rPr>
                <w:ins w:id="294" w:author="CATT" w:date="2024-10-10T10:50:00Z"/>
                <w:rFonts w:eastAsia="Calibri" w:cs="v4.2.0"/>
                <w:lang w:val="en-US"/>
              </w:rPr>
            </w:pPr>
            <w:ins w:id="295" w:author="CATT" w:date="2024-10-10T10:50:00Z">
              <w:r>
                <w:rPr>
                  <w:rFonts w:eastAsia="Calibri" w:cs="v4.2.0"/>
                  <w:lang w:val="en-US"/>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F9D19DF" w14:textId="77777777" w:rsidR="00CC6EC2" w:rsidRDefault="00CC6EC2" w:rsidP="00380358">
            <w:pPr>
              <w:spacing w:after="0"/>
              <w:rPr>
                <w:ins w:id="296" w:author="CATT" w:date="2024-10-10T10:50:00Z"/>
                <w:rFonts w:ascii="Arial" w:eastAsia="Calibri" w:hAnsi="Arial" w:cs="v4.2.0"/>
                <w:sz w:val="18"/>
                <w:lang w:val="en-US"/>
              </w:rPr>
            </w:pPr>
          </w:p>
        </w:tc>
      </w:tr>
      <w:tr w:rsidR="00CC6EC2" w14:paraId="524477D8" w14:textId="77777777" w:rsidTr="00380358">
        <w:trPr>
          <w:cantSplit/>
          <w:trHeight w:val="187"/>
          <w:jc w:val="center"/>
          <w:ins w:id="297"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1F3222BD" w14:textId="77777777" w:rsidR="00CC6EC2" w:rsidRDefault="00CC6EC2" w:rsidP="00380358">
            <w:pPr>
              <w:pStyle w:val="TAL"/>
              <w:spacing w:line="256" w:lineRule="auto"/>
              <w:rPr>
                <w:ins w:id="298" w:author="CATT" w:date="2024-10-10T10:50:00Z"/>
                <w:rFonts w:eastAsia="Calibri"/>
                <w:lang w:val="en-US"/>
              </w:rPr>
            </w:pPr>
            <w:ins w:id="299" w:author="CATT" w:date="2024-10-10T10:50:00Z">
              <w:r>
                <w:rPr>
                  <w:rFonts w:eastAsia="Calibri"/>
                  <w:lang w:val="en-US"/>
                </w:rPr>
                <w:t>Dedicated CORESET RMC configuration</w:t>
              </w:r>
            </w:ins>
          </w:p>
        </w:tc>
        <w:tc>
          <w:tcPr>
            <w:tcW w:w="851" w:type="dxa"/>
            <w:tcBorders>
              <w:top w:val="single" w:sz="4" w:space="0" w:color="auto"/>
              <w:left w:val="single" w:sz="4" w:space="0" w:color="auto"/>
              <w:bottom w:val="nil"/>
              <w:right w:val="single" w:sz="4" w:space="0" w:color="auto"/>
            </w:tcBorders>
          </w:tcPr>
          <w:p w14:paraId="616B7052" w14:textId="77777777" w:rsidR="00CC6EC2" w:rsidRDefault="00CC6EC2" w:rsidP="00380358">
            <w:pPr>
              <w:pStyle w:val="TAC"/>
              <w:spacing w:line="256" w:lineRule="auto"/>
              <w:rPr>
                <w:ins w:id="300"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1C0D473" w14:textId="77777777" w:rsidR="00CC6EC2" w:rsidRDefault="00CC6EC2" w:rsidP="00380358">
            <w:pPr>
              <w:pStyle w:val="TAC"/>
              <w:spacing w:line="256" w:lineRule="auto"/>
              <w:rPr>
                <w:ins w:id="301" w:author="CATT" w:date="2024-10-10T10:50:00Z"/>
                <w:rFonts w:eastAsia="Calibri" w:cs="v4.2.0"/>
                <w:lang w:val="en-US"/>
              </w:rPr>
            </w:pPr>
            <w:ins w:id="302"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0DA337BE" w14:textId="77777777" w:rsidR="00CC6EC2" w:rsidRDefault="00CC6EC2" w:rsidP="00380358">
            <w:pPr>
              <w:pStyle w:val="TAC"/>
              <w:spacing w:line="256" w:lineRule="auto"/>
              <w:rPr>
                <w:ins w:id="303" w:author="CATT" w:date="2024-10-10T10:50:00Z"/>
                <w:rFonts w:eastAsia="Calibri" w:cs="v4.2.0"/>
                <w:lang w:val="en-US"/>
              </w:rPr>
            </w:pPr>
            <w:ins w:id="304" w:author="CATT" w:date="2024-10-10T10:50:00Z">
              <w:r>
                <w:rPr>
                  <w:rFonts w:eastAsia="Calibri" w:cs="v4.2.0"/>
                  <w:lang w:val="en-US"/>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99E2028" w14:textId="77777777" w:rsidR="00CC6EC2" w:rsidRDefault="00CC6EC2" w:rsidP="00380358">
            <w:pPr>
              <w:pStyle w:val="TAC"/>
              <w:spacing w:line="256" w:lineRule="auto"/>
              <w:rPr>
                <w:ins w:id="305" w:author="CATT" w:date="2024-10-10T10:50:00Z"/>
                <w:rFonts w:eastAsia="Calibri" w:cs="v4.2.0"/>
                <w:lang w:val="en-US"/>
              </w:rPr>
            </w:pPr>
            <w:ins w:id="306" w:author="CATT" w:date="2024-10-10T10:50:00Z">
              <w:r>
                <w:rPr>
                  <w:rFonts w:eastAsia="Calibri" w:cs="v4.2.0"/>
                  <w:lang w:val="en-US"/>
                </w:rPr>
                <w:t>N/A</w:t>
              </w:r>
            </w:ins>
          </w:p>
        </w:tc>
      </w:tr>
      <w:tr w:rsidR="00CC6EC2" w14:paraId="3619CF72" w14:textId="77777777" w:rsidTr="00380358">
        <w:trPr>
          <w:cantSplit/>
          <w:trHeight w:val="187"/>
          <w:jc w:val="center"/>
          <w:ins w:id="307"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7B68717" w14:textId="77777777" w:rsidR="00CC6EC2" w:rsidRDefault="00CC6EC2" w:rsidP="00380358">
            <w:pPr>
              <w:spacing w:after="0"/>
              <w:rPr>
                <w:ins w:id="308" w:author="CATT" w:date="2024-10-10T10:50:00Z"/>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20694D3B" w14:textId="77777777" w:rsidR="00CC6EC2" w:rsidRDefault="00CC6EC2" w:rsidP="00380358">
            <w:pPr>
              <w:spacing w:after="0" w:line="256" w:lineRule="auto"/>
              <w:rPr>
                <w:ins w:id="309"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2C49C0A" w14:textId="77777777" w:rsidR="00CC6EC2" w:rsidRDefault="00CC6EC2" w:rsidP="00380358">
            <w:pPr>
              <w:pStyle w:val="TAC"/>
              <w:spacing w:line="256" w:lineRule="auto"/>
              <w:rPr>
                <w:ins w:id="310" w:author="CATT" w:date="2024-10-10T10:50:00Z"/>
                <w:rFonts w:eastAsia="Calibri" w:cs="v4.2.0"/>
                <w:szCs w:val="22"/>
                <w:lang w:val="en-US"/>
              </w:rPr>
            </w:pPr>
            <w:ins w:id="311"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BA2E9AC" w14:textId="77777777" w:rsidR="00CC6EC2" w:rsidRDefault="00CC6EC2" w:rsidP="00380358">
            <w:pPr>
              <w:pStyle w:val="TAC"/>
              <w:spacing w:line="256" w:lineRule="auto"/>
              <w:rPr>
                <w:ins w:id="312" w:author="CATT" w:date="2024-10-10T10:50:00Z"/>
                <w:rFonts w:eastAsia="Calibri" w:cs="v4.2.0"/>
                <w:lang w:val="en-US"/>
              </w:rPr>
            </w:pPr>
            <w:ins w:id="313" w:author="CATT" w:date="2024-10-10T10:50:00Z">
              <w:r>
                <w:rPr>
                  <w:rFonts w:eastAsia="Calibri" w:cs="v4.2.0"/>
                  <w:lang w:val="en-US"/>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3EB549C" w14:textId="77777777" w:rsidR="00CC6EC2" w:rsidRDefault="00CC6EC2" w:rsidP="00380358">
            <w:pPr>
              <w:spacing w:after="0"/>
              <w:rPr>
                <w:ins w:id="314" w:author="CATT" w:date="2024-10-10T10:50:00Z"/>
                <w:rFonts w:ascii="Arial" w:eastAsia="Calibri" w:hAnsi="Arial" w:cs="v4.2.0"/>
                <w:sz w:val="18"/>
                <w:lang w:val="en-US"/>
              </w:rPr>
            </w:pPr>
          </w:p>
        </w:tc>
      </w:tr>
      <w:tr w:rsidR="00CC6EC2" w14:paraId="6581B5F2" w14:textId="77777777" w:rsidTr="00380358">
        <w:trPr>
          <w:cantSplit/>
          <w:trHeight w:val="187"/>
          <w:jc w:val="center"/>
          <w:ins w:id="315"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7381C09" w14:textId="77777777" w:rsidR="00CC6EC2" w:rsidRDefault="00CC6EC2" w:rsidP="00380358">
            <w:pPr>
              <w:spacing w:after="0"/>
              <w:rPr>
                <w:ins w:id="316" w:author="CATT" w:date="2024-10-10T10:50:00Z"/>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5E985405" w14:textId="77777777" w:rsidR="00CC6EC2" w:rsidRDefault="00CC6EC2" w:rsidP="00380358">
            <w:pPr>
              <w:spacing w:after="0" w:line="256" w:lineRule="auto"/>
              <w:rPr>
                <w:ins w:id="317"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4DC19FD" w14:textId="77777777" w:rsidR="00CC6EC2" w:rsidRDefault="00CC6EC2" w:rsidP="00380358">
            <w:pPr>
              <w:pStyle w:val="TAC"/>
              <w:spacing w:line="256" w:lineRule="auto"/>
              <w:rPr>
                <w:ins w:id="318" w:author="CATT" w:date="2024-10-10T10:50:00Z"/>
                <w:rFonts w:eastAsia="Calibri" w:cs="v4.2.0"/>
                <w:szCs w:val="22"/>
                <w:lang w:val="en-US"/>
              </w:rPr>
            </w:pPr>
            <w:ins w:id="319"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ADDAE0A" w14:textId="77777777" w:rsidR="00CC6EC2" w:rsidRDefault="00CC6EC2" w:rsidP="00380358">
            <w:pPr>
              <w:pStyle w:val="TAC"/>
              <w:spacing w:line="256" w:lineRule="auto"/>
              <w:rPr>
                <w:ins w:id="320" w:author="CATT" w:date="2024-10-10T10:50:00Z"/>
                <w:rFonts w:eastAsia="Calibri" w:cs="v4.2.0"/>
                <w:lang w:val="en-US"/>
              </w:rPr>
            </w:pPr>
            <w:ins w:id="321" w:author="CATT" w:date="2024-10-10T10:50:00Z">
              <w:r>
                <w:rPr>
                  <w:rFonts w:eastAsia="Calibri" w:cs="v4.2.0"/>
                  <w:lang w:val="en-US"/>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56A9924" w14:textId="77777777" w:rsidR="00CC6EC2" w:rsidRDefault="00CC6EC2" w:rsidP="00380358">
            <w:pPr>
              <w:spacing w:after="0"/>
              <w:rPr>
                <w:ins w:id="322" w:author="CATT" w:date="2024-10-10T10:50:00Z"/>
                <w:rFonts w:ascii="Arial" w:eastAsia="Calibri" w:hAnsi="Arial" w:cs="v4.2.0"/>
                <w:sz w:val="18"/>
                <w:lang w:val="en-US"/>
              </w:rPr>
            </w:pPr>
          </w:p>
        </w:tc>
      </w:tr>
      <w:tr w:rsidR="00CC6EC2" w14:paraId="1E5A6C6A" w14:textId="77777777" w:rsidTr="00380358">
        <w:trPr>
          <w:cantSplit/>
          <w:trHeight w:val="187"/>
          <w:jc w:val="center"/>
          <w:ins w:id="323"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3C2DE3C6" w14:textId="77777777" w:rsidR="00CC6EC2" w:rsidRDefault="00CC6EC2" w:rsidP="00380358">
            <w:pPr>
              <w:pStyle w:val="TAL"/>
              <w:spacing w:line="256" w:lineRule="auto"/>
              <w:rPr>
                <w:ins w:id="324" w:author="CATT" w:date="2024-10-10T10:50:00Z"/>
                <w:rFonts w:eastAsia="Calibri"/>
                <w:lang w:val="en-US"/>
              </w:rPr>
            </w:pPr>
            <w:ins w:id="325" w:author="CATT" w:date="2024-10-10T10:50:00Z">
              <w:r>
                <w:rPr>
                  <w:rFonts w:eastAsia="Calibri"/>
                  <w:bCs/>
                  <w:lang w:val="en-US"/>
                </w:rPr>
                <w:t>OCNG Patterns</w:t>
              </w:r>
            </w:ins>
          </w:p>
        </w:tc>
        <w:tc>
          <w:tcPr>
            <w:tcW w:w="851" w:type="dxa"/>
            <w:tcBorders>
              <w:top w:val="single" w:sz="4" w:space="0" w:color="auto"/>
              <w:left w:val="single" w:sz="4" w:space="0" w:color="auto"/>
              <w:bottom w:val="single" w:sz="4" w:space="0" w:color="auto"/>
              <w:right w:val="single" w:sz="4" w:space="0" w:color="auto"/>
            </w:tcBorders>
          </w:tcPr>
          <w:p w14:paraId="4787FB1F" w14:textId="77777777" w:rsidR="00CC6EC2" w:rsidRDefault="00CC6EC2" w:rsidP="00380358">
            <w:pPr>
              <w:pStyle w:val="TAC"/>
              <w:spacing w:line="256" w:lineRule="auto"/>
              <w:rPr>
                <w:ins w:id="326"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6B9A615" w14:textId="77777777" w:rsidR="00CC6EC2" w:rsidRDefault="00CC6EC2" w:rsidP="00380358">
            <w:pPr>
              <w:pStyle w:val="TAC"/>
              <w:spacing w:line="256" w:lineRule="auto"/>
              <w:rPr>
                <w:ins w:id="327" w:author="CATT" w:date="2024-10-10T10:50:00Z"/>
                <w:rFonts w:eastAsia="Calibri"/>
                <w:lang w:val="en-US"/>
              </w:rPr>
            </w:pPr>
            <w:ins w:id="328" w:author="CATT" w:date="2024-10-10T10:50:00Z">
              <w:r>
                <w:rPr>
                  <w:rFonts w:eastAsia="Calibri" w:cs="v4.2.0"/>
                  <w:lang w:val="en-US"/>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B255AF4" w14:textId="77777777" w:rsidR="00CC6EC2" w:rsidRDefault="00CC6EC2" w:rsidP="00380358">
            <w:pPr>
              <w:pStyle w:val="TAC"/>
              <w:spacing w:line="256" w:lineRule="auto"/>
              <w:rPr>
                <w:ins w:id="329" w:author="CATT" w:date="2024-10-10T10:50:00Z"/>
                <w:rFonts w:eastAsia="Calibri" w:cs="v4.2.0"/>
                <w:lang w:val="en-US"/>
              </w:rPr>
            </w:pPr>
            <w:ins w:id="330" w:author="CATT" w:date="2024-10-10T10:50:00Z">
              <w:r>
                <w:rPr>
                  <w:rFonts w:eastAsia="Calibri"/>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1F2EFD" w14:textId="77777777" w:rsidR="00CC6EC2" w:rsidRDefault="00CC6EC2" w:rsidP="00380358">
            <w:pPr>
              <w:pStyle w:val="TAC"/>
              <w:spacing w:line="256" w:lineRule="auto"/>
              <w:rPr>
                <w:ins w:id="331" w:author="CATT" w:date="2024-10-10T10:50:00Z"/>
                <w:rFonts w:eastAsia="Calibri"/>
                <w:lang w:val="en-US"/>
              </w:rPr>
            </w:pPr>
            <w:ins w:id="332" w:author="CATT" w:date="2024-10-10T10:50:00Z">
              <w:r>
                <w:rPr>
                  <w:rFonts w:eastAsia="Calibri"/>
                  <w:lang w:val="en-US"/>
                </w:rPr>
                <w:t>OP.1</w:t>
              </w:r>
            </w:ins>
          </w:p>
        </w:tc>
      </w:tr>
      <w:tr w:rsidR="00CC6EC2" w14:paraId="51E75080" w14:textId="77777777" w:rsidTr="00380358">
        <w:trPr>
          <w:cantSplit/>
          <w:trHeight w:val="187"/>
          <w:jc w:val="center"/>
          <w:ins w:id="333"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0DFDE372" w14:textId="77777777" w:rsidR="00CC6EC2" w:rsidRDefault="00CC6EC2" w:rsidP="00380358">
            <w:pPr>
              <w:pStyle w:val="TAL"/>
              <w:spacing w:line="256" w:lineRule="auto"/>
              <w:rPr>
                <w:ins w:id="334" w:author="CATT" w:date="2024-10-10T10:50:00Z"/>
                <w:rFonts w:eastAsia="Calibri"/>
                <w:bCs/>
                <w:lang w:val="en-US"/>
              </w:rPr>
            </w:pPr>
            <w:ins w:id="335" w:author="CATT" w:date="2024-10-10T10:50:00Z">
              <w:r>
                <w:rPr>
                  <w:rFonts w:eastAsia="Calibri"/>
                  <w:bCs/>
                  <w:lang w:val="en-US"/>
                </w:rPr>
                <w:t>TRS Configuration</w:t>
              </w:r>
            </w:ins>
          </w:p>
        </w:tc>
        <w:tc>
          <w:tcPr>
            <w:tcW w:w="851" w:type="dxa"/>
            <w:tcBorders>
              <w:top w:val="single" w:sz="4" w:space="0" w:color="auto"/>
              <w:left w:val="single" w:sz="4" w:space="0" w:color="auto"/>
              <w:bottom w:val="nil"/>
              <w:right w:val="single" w:sz="4" w:space="0" w:color="auto"/>
            </w:tcBorders>
          </w:tcPr>
          <w:p w14:paraId="600B4416" w14:textId="77777777" w:rsidR="00CC6EC2" w:rsidRDefault="00CC6EC2" w:rsidP="00380358">
            <w:pPr>
              <w:pStyle w:val="TAC"/>
              <w:spacing w:line="256" w:lineRule="auto"/>
              <w:rPr>
                <w:ins w:id="336"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B3FD842" w14:textId="77777777" w:rsidR="00CC6EC2" w:rsidRDefault="00CC6EC2" w:rsidP="00380358">
            <w:pPr>
              <w:pStyle w:val="TAC"/>
              <w:spacing w:line="256" w:lineRule="auto"/>
              <w:rPr>
                <w:ins w:id="337" w:author="CATT" w:date="2024-10-10T10:50:00Z"/>
                <w:rFonts w:eastAsia="Calibri" w:cs="v4.2.0"/>
                <w:lang w:val="en-US"/>
              </w:rPr>
            </w:pPr>
            <w:ins w:id="338"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B5834C4" w14:textId="77777777" w:rsidR="00CC6EC2" w:rsidRDefault="00CC6EC2" w:rsidP="00380358">
            <w:pPr>
              <w:pStyle w:val="TAC"/>
              <w:spacing w:line="256" w:lineRule="auto"/>
              <w:rPr>
                <w:ins w:id="339" w:author="CATT" w:date="2024-10-10T10:50:00Z"/>
                <w:rFonts w:eastAsia="Calibri"/>
                <w:lang w:val="en-US"/>
              </w:rPr>
            </w:pPr>
            <w:ins w:id="340" w:author="CATT" w:date="2024-10-10T10:50:00Z">
              <w:r>
                <w:rPr>
                  <w:rFonts w:eastAsia="Calibri"/>
                  <w:lang w:val="en-US"/>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1ED2669" w14:textId="77777777" w:rsidR="00CC6EC2" w:rsidRDefault="00CC6EC2" w:rsidP="00380358">
            <w:pPr>
              <w:pStyle w:val="TAC"/>
              <w:spacing w:line="256" w:lineRule="auto"/>
              <w:rPr>
                <w:ins w:id="341" w:author="CATT" w:date="2024-10-10T10:50:00Z"/>
                <w:rFonts w:eastAsia="Calibri"/>
                <w:lang w:val="en-US"/>
              </w:rPr>
            </w:pPr>
            <w:ins w:id="342" w:author="CATT" w:date="2024-10-10T10:50:00Z">
              <w:r>
                <w:rPr>
                  <w:rFonts w:eastAsia="Calibri" w:cs="v4.2.0"/>
                  <w:lang w:val="en-US"/>
                </w:rPr>
                <w:t>N/A</w:t>
              </w:r>
            </w:ins>
          </w:p>
        </w:tc>
      </w:tr>
      <w:tr w:rsidR="00CC6EC2" w14:paraId="6D8163B2" w14:textId="77777777" w:rsidTr="00380358">
        <w:trPr>
          <w:cantSplit/>
          <w:trHeight w:val="187"/>
          <w:jc w:val="center"/>
          <w:ins w:id="343"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2082DD8" w14:textId="77777777" w:rsidR="00CC6EC2" w:rsidRDefault="00CC6EC2" w:rsidP="00380358">
            <w:pPr>
              <w:spacing w:after="0"/>
              <w:rPr>
                <w:ins w:id="344" w:author="CATT" w:date="2024-10-10T10:50:00Z"/>
                <w:rFonts w:ascii="Arial" w:eastAsia="Calibri" w:hAnsi="Arial"/>
                <w:bCs/>
                <w:sz w:val="18"/>
                <w:lang w:val="en-US"/>
              </w:rPr>
            </w:pPr>
          </w:p>
        </w:tc>
        <w:tc>
          <w:tcPr>
            <w:tcW w:w="851" w:type="dxa"/>
            <w:tcBorders>
              <w:top w:val="nil"/>
              <w:left w:val="single" w:sz="4" w:space="0" w:color="auto"/>
              <w:bottom w:val="nil"/>
              <w:right w:val="single" w:sz="4" w:space="0" w:color="auto"/>
            </w:tcBorders>
          </w:tcPr>
          <w:p w14:paraId="7ED38E28" w14:textId="77777777" w:rsidR="00CC6EC2" w:rsidRDefault="00CC6EC2" w:rsidP="00380358">
            <w:pPr>
              <w:pStyle w:val="TAC"/>
              <w:spacing w:line="256" w:lineRule="auto"/>
              <w:rPr>
                <w:ins w:id="345"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5019ACE" w14:textId="77777777" w:rsidR="00CC6EC2" w:rsidRDefault="00CC6EC2" w:rsidP="00380358">
            <w:pPr>
              <w:pStyle w:val="TAC"/>
              <w:spacing w:line="256" w:lineRule="auto"/>
              <w:rPr>
                <w:ins w:id="346" w:author="CATT" w:date="2024-10-10T10:50:00Z"/>
                <w:rFonts w:eastAsia="Calibri" w:cs="v4.2.0"/>
                <w:lang w:val="en-US"/>
              </w:rPr>
            </w:pPr>
            <w:ins w:id="347"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799C977D" w14:textId="77777777" w:rsidR="00CC6EC2" w:rsidRDefault="00CC6EC2" w:rsidP="00380358">
            <w:pPr>
              <w:pStyle w:val="TAC"/>
              <w:spacing w:line="256" w:lineRule="auto"/>
              <w:rPr>
                <w:ins w:id="348" w:author="CATT" w:date="2024-10-10T10:50:00Z"/>
                <w:rFonts w:eastAsia="Calibri"/>
                <w:lang w:val="en-US"/>
              </w:rPr>
            </w:pPr>
            <w:ins w:id="349" w:author="CATT" w:date="2024-10-10T10:50:00Z">
              <w:r>
                <w:rPr>
                  <w:rFonts w:eastAsia="Calibri"/>
                  <w:lang w:val="en-US"/>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76CA1A1" w14:textId="77777777" w:rsidR="00CC6EC2" w:rsidRDefault="00CC6EC2" w:rsidP="00380358">
            <w:pPr>
              <w:spacing w:after="0"/>
              <w:rPr>
                <w:ins w:id="350" w:author="CATT" w:date="2024-10-10T10:50:00Z"/>
                <w:rFonts w:ascii="Arial" w:eastAsia="Calibri" w:hAnsi="Arial"/>
                <w:sz w:val="18"/>
                <w:lang w:val="en-US"/>
              </w:rPr>
            </w:pPr>
          </w:p>
        </w:tc>
      </w:tr>
      <w:tr w:rsidR="00CC6EC2" w14:paraId="05D346FC" w14:textId="77777777" w:rsidTr="00380358">
        <w:trPr>
          <w:cantSplit/>
          <w:trHeight w:val="187"/>
          <w:jc w:val="center"/>
          <w:ins w:id="351"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7DA8513" w14:textId="77777777" w:rsidR="00CC6EC2" w:rsidRDefault="00CC6EC2" w:rsidP="00380358">
            <w:pPr>
              <w:spacing w:after="0"/>
              <w:rPr>
                <w:ins w:id="352" w:author="CATT" w:date="2024-10-10T10:50:00Z"/>
                <w:rFonts w:ascii="Arial" w:eastAsia="Calibri" w:hAnsi="Arial"/>
                <w:bCs/>
                <w:sz w:val="18"/>
                <w:lang w:val="en-US"/>
              </w:rPr>
            </w:pPr>
          </w:p>
        </w:tc>
        <w:tc>
          <w:tcPr>
            <w:tcW w:w="851" w:type="dxa"/>
            <w:tcBorders>
              <w:top w:val="nil"/>
              <w:left w:val="single" w:sz="4" w:space="0" w:color="auto"/>
              <w:bottom w:val="single" w:sz="4" w:space="0" w:color="auto"/>
              <w:right w:val="single" w:sz="4" w:space="0" w:color="auto"/>
            </w:tcBorders>
          </w:tcPr>
          <w:p w14:paraId="352FE279" w14:textId="77777777" w:rsidR="00CC6EC2" w:rsidRDefault="00CC6EC2" w:rsidP="00380358">
            <w:pPr>
              <w:pStyle w:val="TAC"/>
              <w:spacing w:line="256" w:lineRule="auto"/>
              <w:rPr>
                <w:ins w:id="353"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9101B1F" w14:textId="77777777" w:rsidR="00CC6EC2" w:rsidRDefault="00CC6EC2" w:rsidP="00380358">
            <w:pPr>
              <w:pStyle w:val="TAC"/>
              <w:spacing w:line="256" w:lineRule="auto"/>
              <w:rPr>
                <w:ins w:id="354" w:author="CATT" w:date="2024-10-10T10:50:00Z"/>
                <w:rFonts w:eastAsia="Calibri" w:cs="v4.2.0"/>
                <w:lang w:val="en-US"/>
              </w:rPr>
            </w:pPr>
            <w:ins w:id="355"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9ED1B99" w14:textId="77777777" w:rsidR="00CC6EC2" w:rsidRDefault="00CC6EC2" w:rsidP="00380358">
            <w:pPr>
              <w:pStyle w:val="TAC"/>
              <w:spacing w:line="256" w:lineRule="auto"/>
              <w:rPr>
                <w:ins w:id="356" w:author="CATT" w:date="2024-10-10T10:50:00Z"/>
                <w:rFonts w:eastAsia="Calibri"/>
                <w:lang w:val="en-US"/>
              </w:rPr>
            </w:pPr>
            <w:ins w:id="357" w:author="CATT" w:date="2024-10-10T10:50:00Z">
              <w:r>
                <w:rPr>
                  <w:rFonts w:eastAsia="Calibri"/>
                  <w:lang w:val="en-US"/>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48A449" w14:textId="77777777" w:rsidR="00CC6EC2" w:rsidRDefault="00CC6EC2" w:rsidP="00380358">
            <w:pPr>
              <w:spacing w:after="0"/>
              <w:rPr>
                <w:ins w:id="358" w:author="CATT" w:date="2024-10-10T10:50:00Z"/>
                <w:rFonts w:ascii="Arial" w:eastAsia="Calibri" w:hAnsi="Arial"/>
                <w:sz w:val="18"/>
                <w:lang w:val="en-US"/>
              </w:rPr>
            </w:pPr>
          </w:p>
        </w:tc>
      </w:tr>
      <w:tr w:rsidR="00CC6EC2" w14:paraId="4EA3CF0A" w14:textId="77777777" w:rsidTr="00380358">
        <w:trPr>
          <w:cantSplit/>
          <w:trHeight w:val="187"/>
          <w:jc w:val="center"/>
          <w:ins w:id="359"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1556E972" w14:textId="77777777" w:rsidR="00CC6EC2" w:rsidRDefault="00CC6EC2" w:rsidP="00380358">
            <w:pPr>
              <w:pStyle w:val="TAL"/>
              <w:spacing w:line="256" w:lineRule="auto"/>
              <w:rPr>
                <w:ins w:id="360" w:author="CATT" w:date="2024-10-10T10:50:00Z"/>
                <w:rFonts w:eastAsia="Calibri"/>
                <w:bCs/>
                <w:lang w:val="en-US"/>
              </w:rPr>
            </w:pPr>
            <w:ins w:id="361" w:author="CATT" w:date="2024-10-10T10:50:00Z">
              <w:r>
                <w:rPr>
                  <w:rFonts w:eastAsia="Calibri"/>
                  <w:bCs/>
                  <w:lang w:val="en-US"/>
                </w:rPr>
                <w:t>Initial BWP configuration</w:t>
              </w:r>
            </w:ins>
          </w:p>
        </w:tc>
        <w:tc>
          <w:tcPr>
            <w:tcW w:w="851" w:type="dxa"/>
            <w:tcBorders>
              <w:top w:val="single" w:sz="4" w:space="0" w:color="auto"/>
              <w:left w:val="single" w:sz="4" w:space="0" w:color="auto"/>
              <w:bottom w:val="single" w:sz="4" w:space="0" w:color="auto"/>
              <w:right w:val="single" w:sz="4" w:space="0" w:color="auto"/>
            </w:tcBorders>
          </w:tcPr>
          <w:p w14:paraId="42468139" w14:textId="77777777" w:rsidR="00CC6EC2" w:rsidRDefault="00CC6EC2" w:rsidP="00380358">
            <w:pPr>
              <w:pStyle w:val="TAC"/>
              <w:spacing w:line="256" w:lineRule="auto"/>
              <w:rPr>
                <w:ins w:id="362"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5D83423" w14:textId="77777777" w:rsidR="00CC6EC2" w:rsidRDefault="00CC6EC2" w:rsidP="00380358">
            <w:pPr>
              <w:pStyle w:val="TAC"/>
              <w:spacing w:line="256" w:lineRule="auto"/>
              <w:rPr>
                <w:ins w:id="363" w:author="CATT" w:date="2024-10-10T10:50:00Z"/>
                <w:rFonts w:eastAsia="Calibri" w:cs="v4.2.0"/>
                <w:lang w:val="en-US"/>
              </w:rPr>
            </w:pPr>
            <w:ins w:id="364" w:author="CATT" w:date="2024-10-10T10:50:00Z">
              <w:r>
                <w:rPr>
                  <w:rFonts w:eastAsia="Calibri" w:cs="v4.2.0"/>
                  <w:lang w:val="en-US"/>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7254E0AE" w14:textId="77777777" w:rsidR="00CC6EC2" w:rsidRDefault="00CC6EC2" w:rsidP="00380358">
            <w:pPr>
              <w:pStyle w:val="TAC"/>
              <w:spacing w:line="256" w:lineRule="auto"/>
              <w:rPr>
                <w:ins w:id="365" w:author="CATT" w:date="2024-10-10T10:50:00Z"/>
                <w:rFonts w:eastAsia="Calibri"/>
                <w:lang w:val="en-US"/>
              </w:rPr>
            </w:pPr>
            <w:ins w:id="366" w:author="CATT" w:date="2024-10-10T10:50:00Z">
              <w:r>
                <w:rPr>
                  <w:rFonts w:eastAsia="Calibri" w:cs="v4.2.0"/>
                  <w:lang w:val="en-US"/>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3C555E" w14:textId="77777777" w:rsidR="00CC6EC2" w:rsidRDefault="00CC6EC2" w:rsidP="00380358">
            <w:pPr>
              <w:pStyle w:val="TAC"/>
              <w:spacing w:line="256" w:lineRule="auto"/>
              <w:rPr>
                <w:ins w:id="367" w:author="CATT" w:date="2024-10-10T10:50:00Z"/>
                <w:rFonts w:eastAsia="Calibri"/>
                <w:lang w:val="en-US"/>
              </w:rPr>
            </w:pPr>
            <w:ins w:id="368" w:author="CATT" w:date="2024-10-10T10:50:00Z">
              <w:r>
                <w:rPr>
                  <w:rFonts w:eastAsia="Calibri"/>
                  <w:lang w:val="en-US"/>
                </w:rPr>
                <w:t>N/A</w:t>
              </w:r>
            </w:ins>
          </w:p>
        </w:tc>
      </w:tr>
      <w:tr w:rsidR="00CC6EC2" w14:paraId="2641CD24" w14:textId="77777777" w:rsidTr="00380358">
        <w:trPr>
          <w:cantSplit/>
          <w:trHeight w:val="187"/>
          <w:jc w:val="center"/>
          <w:ins w:id="369"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7D4A8EF1" w14:textId="77777777" w:rsidR="00CC6EC2" w:rsidRDefault="00CC6EC2" w:rsidP="00380358">
            <w:pPr>
              <w:pStyle w:val="TAL"/>
              <w:spacing w:line="256" w:lineRule="auto"/>
              <w:rPr>
                <w:ins w:id="370" w:author="CATT" w:date="2024-10-10T10:50:00Z"/>
                <w:rFonts w:eastAsia="Calibri"/>
                <w:bCs/>
                <w:lang w:val="en-US"/>
              </w:rPr>
            </w:pPr>
            <w:ins w:id="371" w:author="CATT" w:date="2024-10-10T10:50:00Z">
              <w:r>
                <w:rPr>
                  <w:rFonts w:eastAsia="Calibri"/>
                  <w:bCs/>
                  <w:lang w:val="en-US"/>
                </w:rPr>
                <w:t>PRS configuration</w:t>
              </w:r>
              <w:r>
                <w:rPr>
                  <w:rFonts w:eastAsia="Calibri"/>
                  <w:bCs/>
                  <w:vertAlign w:val="superscript"/>
                  <w:lang w:val="en-US"/>
                </w:rPr>
                <w:t xml:space="preserve"> Note 5</w:t>
              </w:r>
            </w:ins>
          </w:p>
        </w:tc>
        <w:tc>
          <w:tcPr>
            <w:tcW w:w="851" w:type="dxa"/>
            <w:tcBorders>
              <w:top w:val="single" w:sz="4" w:space="0" w:color="auto"/>
              <w:left w:val="single" w:sz="4" w:space="0" w:color="auto"/>
              <w:bottom w:val="single" w:sz="4" w:space="0" w:color="auto"/>
              <w:right w:val="single" w:sz="4" w:space="0" w:color="auto"/>
            </w:tcBorders>
          </w:tcPr>
          <w:p w14:paraId="305AAB5D" w14:textId="77777777" w:rsidR="00CC6EC2" w:rsidRDefault="00CC6EC2" w:rsidP="00380358">
            <w:pPr>
              <w:pStyle w:val="TAC"/>
              <w:spacing w:line="256" w:lineRule="auto"/>
              <w:rPr>
                <w:ins w:id="372"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16CD359" w14:textId="77777777" w:rsidR="00CC6EC2" w:rsidRDefault="00CC6EC2" w:rsidP="00380358">
            <w:pPr>
              <w:pStyle w:val="TAC"/>
              <w:spacing w:line="256" w:lineRule="auto"/>
              <w:rPr>
                <w:ins w:id="373" w:author="CATT" w:date="2024-10-10T10:50:00Z"/>
                <w:rFonts w:eastAsia="Calibri" w:cs="v4.2.0"/>
                <w:lang w:val="en-US"/>
              </w:rPr>
            </w:pPr>
            <w:ins w:id="374"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6F4B886" w14:textId="77777777" w:rsidR="00CC6EC2" w:rsidRDefault="00CC6EC2" w:rsidP="00380358">
            <w:pPr>
              <w:pStyle w:val="TAC"/>
              <w:spacing w:line="256" w:lineRule="auto"/>
              <w:rPr>
                <w:ins w:id="375" w:author="CATT" w:date="2024-10-10T10:50:00Z"/>
                <w:rFonts w:eastAsia="Calibri" w:cs="v4.2.0"/>
                <w:lang w:val="en-US"/>
              </w:rPr>
            </w:pPr>
            <w:ins w:id="376" w:author="CATT" w:date="2024-10-10T10:50: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57D98D" w14:textId="77777777" w:rsidR="00CC6EC2" w:rsidRDefault="00CC6EC2" w:rsidP="00380358">
            <w:pPr>
              <w:pStyle w:val="TAC"/>
              <w:spacing w:line="256" w:lineRule="auto"/>
              <w:rPr>
                <w:ins w:id="377" w:author="CATT" w:date="2024-10-10T10:50:00Z"/>
                <w:rFonts w:eastAsia="Calibri" w:cs="v4.2.0"/>
                <w:lang w:val="en-US"/>
              </w:rPr>
            </w:pPr>
            <w:ins w:id="378" w:author="CATT" w:date="2024-10-10T10:50:00Z">
              <w:r>
                <w:rPr>
                  <w:rFonts w:eastAsia="Calibri" w:cs="v4.2.0"/>
                  <w:lang w:val="en-US"/>
                </w:rPr>
                <w:t>PRS.1.2 FR1</w:t>
              </w:r>
            </w:ins>
          </w:p>
        </w:tc>
      </w:tr>
      <w:tr w:rsidR="00CC6EC2" w14:paraId="797413C8" w14:textId="77777777" w:rsidTr="00380358">
        <w:trPr>
          <w:cantSplit/>
          <w:trHeight w:val="187"/>
          <w:jc w:val="center"/>
          <w:ins w:id="379"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567AC87" w14:textId="77777777" w:rsidR="00CC6EC2" w:rsidRDefault="00CC6EC2" w:rsidP="00380358">
            <w:pPr>
              <w:spacing w:after="0"/>
              <w:rPr>
                <w:ins w:id="380" w:author="CATT" w:date="2024-10-10T10:50:00Z"/>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355297B4" w14:textId="77777777" w:rsidR="00CC6EC2" w:rsidRDefault="00CC6EC2" w:rsidP="00380358">
            <w:pPr>
              <w:pStyle w:val="TAC"/>
              <w:spacing w:line="256" w:lineRule="auto"/>
              <w:rPr>
                <w:ins w:id="381"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C929401" w14:textId="77777777" w:rsidR="00CC6EC2" w:rsidRDefault="00CC6EC2" w:rsidP="00380358">
            <w:pPr>
              <w:pStyle w:val="TAC"/>
              <w:spacing w:line="256" w:lineRule="auto"/>
              <w:rPr>
                <w:ins w:id="382" w:author="CATT" w:date="2024-10-10T10:50:00Z"/>
                <w:rFonts w:eastAsia="Calibri" w:cs="v4.2.0"/>
                <w:lang w:val="en-US"/>
              </w:rPr>
            </w:pPr>
            <w:ins w:id="383"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E44CC5E" w14:textId="77777777" w:rsidR="00CC6EC2" w:rsidRDefault="00CC6EC2" w:rsidP="00380358">
            <w:pPr>
              <w:pStyle w:val="TAC"/>
              <w:spacing w:line="256" w:lineRule="auto"/>
              <w:rPr>
                <w:ins w:id="384" w:author="CATT" w:date="2024-10-10T10:50:00Z"/>
                <w:rFonts w:eastAsia="Calibri" w:cs="v4.2.0"/>
                <w:lang w:val="en-US"/>
              </w:rPr>
            </w:pPr>
            <w:ins w:id="385" w:author="CATT" w:date="2024-10-10T10:50: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612278" w14:textId="77777777" w:rsidR="00CC6EC2" w:rsidRDefault="00CC6EC2" w:rsidP="00380358">
            <w:pPr>
              <w:pStyle w:val="TAC"/>
              <w:spacing w:line="256" w:lineRule="auto"/>
              <w:rPr>
                <w:ins w:id="386" w:author="CATT" w:date="2024-10-10T10:50:00Z"/>
                <w:rFonts w:eastAsia="Calibri" w:cs="v4.2.0"/>
                <w:lang w:val="en-US"/>
              </w:rPr>
            </w:pPr>
            <w:ins w:id="387" w:author="CATT" w:date="2024-10-10T10:50:00Z">
              <w:r>
                <w:rPr>
                  <w:rFonts w:eastAsia="Calibri" w:cs="v4.2.0"/>
                  <w:lang w:val="en-US"/>
                </w:rPr>
                <w:t>PRS.1.2 FR1</w:t>
              </w:r>
            </w:ins>
          </w:p>
        </w:tc>
      </w:tr>
      <w:tr w:rsidR="00CC6EC2" w14:paraId="286508BD" w14:textId="77777777" w:rsidTr="00380358">
        <w:trPr>
          <w:cantSplit/>
          <w:trHeight w:val="187"/>
          <w:jc w:val="center"/>
          <w:ins w:id="388"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527D6B7" w14:textId="77777777" w:rsidR="00CC6EC2" w:rsidRDefault="00CC6EC2" w:rsidP="00380358">
            <w:pPr>
              <w:spacing w:after="0"/>
              <w:rPr>
                <w:ins w:id="389" w:author="CATT" w:date="2024-10-10T10:50:00Z"/>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14651C73" w14:textId="77777777" w:rsidR="00CC6EC2" w:rsidRDefault="00CC6EC2" w:rsidP="00380358">
            <w:pPr>
              <w:pStyle w:val="TAC"/>
              <w:spacing w:line="256" w:lineRule="auto"/>
              <w:rPr>
                <w:ins w:id="390"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60125E6" w14:textId="77777777" w:rsidR="00CC6EC2" w:rsidRDefault="00CC6EC2" w:rsidP="00380358">
            <w:pPr>
              <w:pStyle w:val="TAC"/>
              <w:spacing w:line="256" w:lineRule="auto"/>
              <w:rPr>
                <w:ins w:id="391" w:author="CATT" w:date="2024-10-10T10:50:00Z"/>
                <w:rFonts w:eastAsia="Calibri" w:cs="v4.2.0"/>
                <w:lang w:val="en-US"/>
              </w:rPr>
            </w:pPr>
            <w:ins w:id="392"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75178BEB" w14:textId="77777777" w:rsidR="00CC6EC2" w:rsidRDefault="00CC6EC2" w:rsidP="00380358">
            <w:pPr>
              <w:pStyle w:val="TAC"/>
              <w:spacing w:line="256" w:lineRule="auto"/>
              <w:rPr>
                <w:ins w:id="393" w:author="CATT" w:date="2024-10-10T10:50:00Z"/>
                <w:rFonts w:eastAsia="Calibri" w:cs="v4.2.0"/>
                <w:lang w:val="en-US"/>
              </w:rPr>
            </w:pPr>
            <w:ins w:id="394" w:author="CATT" w:date="2024-10-10T10:50:00Z">
              <w:r>
                <w:rPr>
                  <w:rFonts w:eastAsia="Calibri" w:cs="v4.2.0"/>
                  <w:lang w:val="en-US"/>
                </w:rPr>
                <w:t>PRS.2.2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5FAC63" w14:textId="77777777" w:rsidR="00CC6EC2" w:rsidRDefault="00CC6EC2" w:rsidP="00380358">
            <w:pPr>
              <w:pStyle w:val="TAC"/>
              <w:spacing w:line="256" w:lineRule="auto"/>
              <w:rPr>
                <w:ins w:id="395" w:author="CATT" w:date="2024-10-10T10:50:00Z"/>
                <w:rFonts w:eastAsia="Calibri" w:cs="v4.2.0"/>
                <w:lang w:val="en-US"/>
              </w:rPr>
            </w:pPr>
            <w:ins w:id="396" w:author="CATT" w:date="2024-10-10T10:50:00Z">
              <w:r>
                <w:rPr>
                  <w:rFonts w:eastAsia="Calibri" w:cs="v4.2.0"/>
                  <w:lang w:val="en-US"/>
                </w:rPr>
                <w:t>PRS.2.2 FR1</w:t>
              </w:r>
            </w:ins>
          </w:p>
        </w:tc>
      </w:tr>
      <w:tr w:rsidR="00CC6EC2" w14:paraId="39626714" w14:textId="77777777" w:rsidTr="00380358">
        <w:trPr>
          <w:cantSplit/>
          <w:trHeight w:val="187"/>
          <w:jc w:val="center"/>
          <w:ins w:id="397"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470D0C08" w14:textId="77777777" w:rsidR="00CC6EC2" w:rsidRDefault="00CC6EC2" w:rsidP="00380358">
            <w:pPr>
              <w:pStyle w:val="TAL"/>
              <w:spacing w:line="256" w:lineRule="auto"/>
              <w:rPr>
                <w:ins w:id="398" w:author="CATT" w:date="2024-10-10T10:50:00Z"/>
                <w:rFonts w:eastAsia="Calibri"/>
                <w:bCs/>
                <w:szCs w:val="18"/>
                <w:lang w:val="en-US"/>
              </w:rPr>
            </w:pPr>
            <w:ins w:id="399" w:author="CATT" w:date="2024-10-10T10:50:00Z">
              <w:r>
                <w:rPr>
                  <w:rFonts w:eastAsia="MS Mincho"/>
                  <w:szCs w:val="18"/>
                </w:rPr>
                <w:t>PRS Resource slot offset</w:t>
              </w:r>
            </w:ins>
          </w:p>
        </w:tc>
        <w:tc>
          <w:tcPr>
            <w:tcW w:w="851" w:type="dxa"/>
            <w:tcBorders>
              <w:top w:val="single" w:sz="4" w:space="0" w:color="auto"/>
              <w:left w:val="single" w:sz="4" w:space="0" w:color="auto"/>
              <w:bottom w:val="single" w:sz="4" w:space="0" w:color="auto"/>
              <w:right w:val="single" w:sz="4" w:space="0" w:color="auto"/>
            </w:tcBorders>
            <w:hideMark/>
          </w:tcPr>
          <w:p w14:paraId="5A9372C9" w14:textId="77777777" w:rsidR="00CC6EC2" w:rsidRDefault="00CC6EC2" w:rsidP="00380358">
            <w:pPr>
              <w:pStyle w:val="TAC"/>
              <w:spacing w:line="256" w:lineRule="auto"/>
              <w:rPr>
                <w:ins w:id="400" w:author="CATT" w:date="2024-10-10T10:50:00Z"/>
                <w:rFonts w:eastAsia="Calibri"/>
                <w:szCs w:val="18"/>
                <w:lang w:val="en-US"/>
              </w:rPr>
            </w:pPr>
            <w:ins w:id="401" w:author="CATT" w:date="2024-10-10T10:50:00Z">
              <w:r>
                <w:rPr>
                  <w:rFonts w:eastAsia="MS Mincho"/>
                  <w:szCs w:val="18"/>
                </w:rPr>
                <w:t>slots</w:t>
              </w:r>
            </w:ins>
          </w:p>
        </w:tc>
        <w:tc>
          <w:tcPr>
            <w:tcW w:w="1417" w:type="dxa"/>
            <w:tcBorders>
              <w:top w:val="single" w:sz="4" w:space="0" w:color="auto"/>
              <w:left w:val="single" w:sz="4" w:space="0" w:color="auto"/>
              <w:bottom w:val="single" w:sz="4" w:space="0" w:color="auto"/>
              <w:right w:val="single" w:sz="4" w:space="0" w:color="auto"/>
            </w:tcBorders>
            <w:hideMark/>
          </w:tcPr>
          <w:p w14:paraId="65A767BA" w14:textId="77777777" w:rsidR="00CC6EC2" w:rsidRDefault="00CC6EC2" w:rsidP="00380358">
            <w:pPr>
              <w:pStyle w:val="TAC"/>
              <w:spacing w:line="256" w:lineRule="auto"/>
              <w:rPr>
                <w:ins w:id="402" w:author="CATT" w:date="2024-10-10T10:50:00Z"/>
                <w:rFonts w:eastAsia="Calibri"/>
                <w:szCs w:val="18"/>
                <w:lang w:val="en-US"/>
              </w:rPr>
            </w:pPr>
            <w:ins w:id="403" w:author="CATT" w:date="2024-10-10T10:50:00Z">
              <w:r>
                <w:rPr>
                  <w:rFonts w:eastAsia="MS Mincho"/>
                  <w:szCs w:val="18"/>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2433B30" w14:textId="77777777" w:rsidR="00CC6EC2" w:rsidRDefault="00CC6EC2" w:rsidP="00380358">
            <w:pPr>
              <w:pStyle w:val="TAC"/>
              <w:spacing w:line="256" w:lineRule="auto"/>
              <w:rPr>
                <w:ins w:id="404" w:author="CATT" w:date="2024-10-10T10:50:00Z"/>
                <w:rFonts w:eastAsia="Calibri"/>
                <w:szCs w:val="18"/>
                <w:lang w:val="en-US"/>
              </w:rPr>
            </w:pPr>
            <w:ins w:id="405" w:author="CATT" w:date="2024-10-10T10:50:00Z">
              <w:r>
                <w:rPr>
                  <w:rFonts w:eastAsia="MS Mincho"/>
                  <w:szCs w:val="18"/>
                </w:rPr>
                <w:t>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427A80" w14:textId="77777777" w:rsidR="00CC6EC2" w:rsidRDefault="00CC6EC2" w:rsidP="00380358">
            <w:pPr>
              <w:pStyle w:val="TAC"/>
              <w:spacing w:line="256" w:lineRule="auto"/>
              <w:rPr>
                <w:ins w:id="406" w:author="CATT" w:date="2024-10-10T10:50:00Z"/>
                <w:rFonts w:eastAsia="Calibri"/>
                <w:szCs w:val="18"/>
                <w:lang w:val="en-US"/>
              </w:rPr>
            </w:pPr>
            <w:ins w:id="407" w:author="CATT" w:date="2024-10-10T10:50:00Z">
              <w:r>
                <w:rPr>
                  <w:rFonts w:eastAsia="MS Mincho"/>
                  <w:szCs w:val="18"/>
                </w:rPr>
                <w:t>0</w:t>
              </w:r>
            </w:ins>
          </w:p>
        </w:tc>
      </w:tr>
      <w:tr w:rsidR="00CC6EC2" w14:paraId="2ECF2500" w14:textId="77777777" w:rsidTr="00380358">
        <w:trPr>
          <w:cantSplit/>
          <w:trHeight w:val="187"/>
          <w:jc w:val="center"/>
          <w:ins w:id="408"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0F19374C" w14:textId="77777777" w:rsidR="00CC6EC2" w:rsidRDefault="00CC6EC2" w:rsidP="00380358">
            <w:pPr>
              <w:pStyle w:val="TAL"/>
              <w:spacing w:line="256" w:lineRule="auto"/>
              <w:rPr>
                <w:ins w:id="409" w:author="CATT" w:date="2024-10-10T10:50:00Z"/>
                <w:rFonts w:eastAsia="Calibri"/>
                <w:bCs/>
                <w:lang w:val="en-US"/>
              </w:rPr>
            </w:pPr>
            <w:ins w:id="410" w:author="CATT" w:date="2024-10-10T10:50:00Z">
              <w:r>
                <w:rPr>
                  <w:rFonts w:eastAsia="Calibri"/>
                  <w:bCs/>
                  <w:lang w:val="en-US"/>
                </w:rPr>
                <w:t>PRS muting info</w:t>
              </w:r>
            </w:ins>
          </w:p>
        </w:tc>
        <w:tc>
          <w:tcPr>
            <w:tcW w:w="851" w:type="dxa"/>
            <w:tcBorders>
              <w:top w:val="single" w:sz="4" w:space="0" w:color="auto"/>
              <w:left w:val="single" w:sz="4" w:space="0" w:color="auto"/>
              <w:bottom w:val="single" w:sz="4" w:space="0" w:color="auto"/>
              <w:right w:val="single" w:sz="4" w:space="0" w:color="auto"/>
            </w:tcBorders>
          </w:tcPr>
          <w:p w14:paraId="556B0798" w14:textId="77777777" w:rsidR="00CC6EC2" w:rsidRDefault="00CC6EC2" w:rsidP="00380358">
            <w:pPr>
              <w:pStyle w:val="TAC"/>
              <w:spacing w:line="256" w:lineRule="auto"/>
              <w:rPr>
                <w:ins w:id="411"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60F39C6" w14:textId="77777777" w:rsidR="00CC6EC2" w:rsidRDefault="00CC6EC2" w:rsidP="00380358">
            <w:pPr>
              <w:pStyle w:val="TAC"/>
              <w:spacing w:line="256" w:lineRule="auto"/>
              <w:rPr>
                <w:ins w:id="412" w:author="CATT" w:date="2024-10-10T10:50:00Z"/>
                <w:rFonts w:eastAsia="Calibri" w:cs="v4.2.0"/>
                <w:lang w:val="en-US"/>
              </w:rPr>
            </w:pPr>
            <w:ins w:id="413" w:author="CATT" w:date="2024-10-10T10:50:00Z">
              <w:r>
                <w:rPr>
                  <w:rFonts w:eastAsia="Calibri" w:cs="v4.2.0"/>
                  <w:lang w:val="en-US"/>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11281575" w14:textId="77777777" w:rsidR="00CC6EC2" w:rsidRDefault="00CC6EC2" w:rsidP="00380358">
            <w:pPr>
              <w:pStyle w:val="TAC"/>
              <w:spacing w:line="256" w:lineRule="auto"/>
              <w:rPr>
                <w:ins w:id="414" w:author="CATT" w:date="2024-10-10T10:50:00Z"/>
                <w:rFonts w:eastAsia="Calibri" w:cs="v4.2.0"/>
                <w:lang w:val="en-US"/>
              </w:rPr>
            </w:pPr>
            <w:ins w:id="415" w:author="CATT" w:date="2024-10-10T10:50:00Z">
              <w:r>
                <w:rPr>
                  <w:rFonts w:eastAsia="Calibri"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CBE9A4" w14:textId="77777777" w:rsidR="00CC6EC2" w:rsidRDefault="00CC6EC2" w:rsidP="00380358">
            <w:pPr>
              <w:pStyle w:val="TAC"/>
              <w:spacing w:line="256" w:lineRule="auto"/>
              <w:rPr>
                <w:ins w:id="416" w:author="CATT" w:date="2024-10-10T10:50:00Z"/>
                <w:rFonts w:eastAsia="Calibri" w:cs="v4.2.0"/>
                <w:lang w:val="en-US"/>
              </w:rPr>
            </w:pPr>
            <w:ins w:id="417" w:author="CATT" w:date="2024-10-10T10:50:00Z">
              <w:r>
                <w:rPr>
                  <w:rFonts w:eastAsia="Calibri" w:cs="v4.2.0"/>
                  <w:lang w:val="en-US"/>
                </w:rPr>
                <w:t>‘01’</w:t>
              </w:r>
            </w:ins>
          </w:p>
        </w:tc>
      </w:tr>
      <w:tr w:rsidR="00CC6EC2" w14:paraId="176166DD" w14:textId="77777777" w:rsidTr="00380358">
        <w:trPr>
          <w:cantSplit/>
          <w:trHeight w:val="187"/>
          <w:jc w:val="center"/>
          <w:ins w:id="418"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5BCB4478" w14:textId="77777777" w:rsidR="00CC6EC2" w:rsidRDefault="00CC6EC2" w:rsidP="00380358">
            <w:pPr>
              <w:pStyle w:val="TAL"/>
              <w:spacing w:line="256" w:lineRule="auto"/>
              <w:rPr>
                <w:ins w:id="419" w:author="CATT" w:date="2024-10-10T10:50:00Z"/>
                <w:rFonts w:eastAsia="Calibri" w:cs="v4.2.0"/>
                <w:lang w:val="en-US"/>
              </w:rPr>
            </w:pPr>
            <w:ins w:id="420" w:author="CATT" w:date="2024-10-10T10:50:00Z">
              <w:r>
                <w:rPr>
                  <w:rFonts w:eastAsia="Calibri" w:cs="v4.2.0"/>
                  <w:noProof/>
                  <w:position w:val="-12"/>
                  <w:lang w:val="en-US" w:eastAsia="zh-CN"/>
                  <w:rPrChange w:id="421" w:author="Unknown">
                    <w:rPr>
                      <w:noProof/>
                      <w:lang w:val="en-US" w:eastAsia="zh-CN"/>
                    </w:rPr>
                  </w:rPrChange>
                </w:rPr>
                <w:drawing>
                  <wp:inline distT="0" distB="0" distL="0" distR="0" wp14:anchorId="77C70AFA" wp14:editId="29FD13DB">
                    <wp:extent cx="259080" cy="239395"/>
                    <wp:effectExtent l="0" t="0" r="7620" b="8255"/>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851" w:type="dxa"/>
            <w:tcBorders>
              <w:top w:val="single" w:sz="4" w:space="0" w:color="auto"/>
              <w:left w:val="single" w:sz="4" w:space="0" w:color="auto"/>
              <w:bottom w:val="nil"/>
              <w:right w:val="single" w:sz="4" w:space="0" w:color="auto"/>
            </w:tcBorders>
            <w:hideMark/>
          </w:tcPr>
          <w:p w14:paraId="200E96C6" w14:textId="77777777" w:rsidR="00CC6EC2" w:rsidRDefault="00CC6EC2" w:rsidP="00380358">
            <w:pPr>
              <w:pStyle w:val="TAC"/>
              <w:spacing w:line="256" w:lineRule="auto"/>
              <w:rPr>
                <w:ins w:id="422" w:author="CATT" w:date="2024-10-10T10:50:00Z"/>
                <w:rFonts w:eastAsia="Calibri" w:cs="v4.2.0"/>
                <w:lang w:val="en-US"/>
              </w:rPr>
            </w:pPr>
            <w:proofErr w:type="spellStart"/>
            <w:ins w:id="423" w:author="CATT" w:date="2024-10-10T10:50:00Z">
              <w:r>
                <w:rPr>
                  <w:rFonts w:eastAsia="Calibri" w:cs="v4.2.0"/>
                  <w:lang w:val="en-US"/>
                </w:rPr>
                <w:t>dBm</w:t>
              </w:r>
              <w:proofErr w:type="spellEnd"/>
              <w:r>
                <w:rPr>
                  <w:rFonts w:eastAsia="Calibri" w:cs="v4.2.0"/>
                  <w:lang w:val="en-US"/>
                </w:rPr>
                <w:t>/SCS</w:t>
              </w:r>
            </w:ins>
          </w:p>
        </w:tc>
        <w:tc>
          <w:tcPr>
            <w:tcW w:w="1417" w:type="dxa"/>
            <w:tcBorders>
              <w:top w:val="single" w:sz="4" w:space="0" w:color="auto"/>
              <w:left w:val="single" w:sz="4" w:space="0" w:color="auto"/>
              <w:bottom w:val="single" w:sz="4" w:space="0" w:color="auto"/>
              <w:right w:val="single" w:sz="4" w:space="0" w:color="auto"/>
            </w:tcBorders>
            <w:hideMark/>
          </w:tcPr>
          <w:p w14:paraId="6ABAE1F9" w14:textId="77777777" w:rsidR="00CC6EC2" w:rsidRDefault="00CC6EC2" w:rsidP="00380358">
            <w:pPr>
              <w:pStyle w:val="TAC"/>
              <w:spacing w:line="256" w:lineRule="auto"/>
              <w:rPr>
                <w:ins w:id="424" w:author="CATT" w:date="2024-10-10T10:50:00Z"/>
                <w:rFonts w:eastAsia="Calibri" w:cs="v4.2.0"/>
                <w:lang w:val="en-US"/>
              </w:rPr>
            </w:pPr>
            <w:ins w:id="425" w:author="CATT" w:date="2024-10-10T10:50:00Z">
              <w:r>
                <w:rPr>
                  <w:rFonts w:eastAsia="Calibri" w:cs="v4.2.0"/>
                  <w:lang w:val="en-US"/>
                </w:rPr>
                <w:t>1</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1E7C0891" w14:textId="77777777" w:rsidR="00CC6EC2" w:rsidRDefault="00CC6EC2" w:rsidP="00380358">
            <w:pPr>
              <w:pStyle w:val="TAC"/>
              <w:spacing w:line="256" w:lineRule="auto"/>
              <w:rPr>
                <w:ins w:id="426" w:author="CATT" w:date="2024-10-10T10:50:00Z"/>
                <w:rFonts w:eastAsia="Calibri" w:cs="v4.2.0"/>
                <w:lang w:val="en-US"/>
              </w:rPr>
            </w:pPr>
            <w:ins w:id="427" w:author="CATT" w:date="2024-10-10T10:50:00Z">
              <w:r>
                <w:rPr>
                  <w:rFonts w:eastAsia="Calibri" w:cs="v4.2.0"/>
                  <w:lang w:val="en-US"/>
                </w:rPr>
                <w:t>-98</w:t>
              </w:r>
            </w:ins>
          </w:p>
        </w:tc>
      </w:tr>
      <w:tr w:rsidR="00CC6EC2" w14:paraId="0453A340" w14:textId="77777777" w:rsidTr="00380358">
        <w:trPr>
          <w:cantSplit/>
          <w:trHeight w:val="187"/>
          <w:jc w:val="center"/>
          <w:ins w:id="428"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EB3EB01" w14:textId="77777777" w:rsidR="00CC6EC2" w:rsidRDefault="00CC6EC2" w:rsidP="00380358">
            <w:pPr>
              <w:spacing w:after="0"/>
              <w:rPr>
                <w:ins w:id="429" w:author="CATT" w:date="2024-10-10T10:50:00Z"/>
                <w:rFonts w:ascii="Arial" w:eastAsia="Calibri" w:hAnsi="Arial" w:cs="v4.2.0"/>
                <w:sz w:val="18"/>
                <w:lang w:val="en-US"/>
              </w:rPr>
            </w:pPr>
          </w:p>
        </w:tc>
        <w:tc>
          <w:tcPr>
            <w:tcW w:w="851" w:type="dxa"/>
            <w:tcBorders>
              <w:top w:val="nil"/>
              <w:left w:val="single" w:sz="4" w:space="0" w:color="auto"/>
              <w:bottom w:val="nil"/>
              <w:right w:val="single" w:sz="4" w:space="0" w:color="auto"/>
            </w:tcBorders>
            <w:hideMark/>
          </w:tcPr>
          <w:p w14:paraId="274B3A1D" w14:textId="77777777" w:rsidR="00CC6EC2" w:rsidRDefault="00CC6EC2" w:rsidP="00380358">
            <w:pPr>
              <w:spacing w:after="0" w:line="256" w:lineRule="auto"/>
              <w:rPr>
                <w:ins w:id="430"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C013F95" w14:textId="77777777" w:rsidR="00CC6EC2" w:rsidRDefault="00CC6EC2" w:rsidP="00380358">
            <w:pPr>
              <w:pStyle w:val="TAC"/>
              <w:spacing w:line="256" w:lineRule="auto"/>
              <w:rPr>
                <w:ins w:id="431" w:author="CATT" w:date="2024-10-10T10:50:00Z"/>
                <w:rFonts w:eastAsia="Calibri" w:cs="v4.2.0"/>
                <w:szCs w:val="22"/>
                <w:lang w:val="en-US"/>
              </w:rPr>
            </w:pPr>
            <w:ins w:id="432" w:author="CATT" w:date="2024-10-10T10:50:00Z">
              <w:r>
                <w:rPr>
                  <w:rFonts w:eastAsia="Calibri" w:cs="v4.2.0"/>
                  <w:lang w:val="en-US"/>
                </w:rPr>
                <w:t>2</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26F0F0D3" w14:textId="77777777" w:rsidR="00CC6EC2" w:rsidRDefault="00CC6EC2" w:rsidP="00380358">
            <w:pPr>
              <w:pStyle w:val="TAC"/>
              <w:spacing w:line="256" w:lineRule="auto"/>
              <w:rPr>
                <w:ins w:id="433" w:author="CATT" w:date="2024-10-10T10:50:00Z"/>
                <w:rFonts w:eastAsia="Calibri" w:cs="v4.2.0"/>
                <w:lang w:val="en-US"/>
              </w:rPr>
            </w:pPr>
            <w:ins w:id="434" w:author="CATT" w:date="2024-10-10T10:50:00Z">
              <w:r>
                <w:rPr>
                  <w:rFonts w:eastAsia="Calibri" w:cs="v4.2.0"/>
                  <w:lang w:val="en-US"/>
                </w:rPr>
                <w:t>-98</w:t>
              </w:r>
            </w:ins>
          </w:p>
        </w:tc>
      </w:tr>
      <w:tr w:rsidR="00CC6EC2" w14:paraId="06392E35" w14:textId="77777777" w:rsidTr="00380358">
        <w:trPr>
          <w:cantSplit/>
          <w:trHeight w:val="187"/>
          <w:jc w:val="center"/>
          <w:ins w:id="435"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7AA8480" w14:textId="77777777" w:rsidR="00CC6EC2" w:rsidRDefault="00CC6EC2" w:rsidP="00380358">
            <w:pPr>
              <w:spacing w:after="0"/>
              <w:rPr>
                <w:ins w:id="436" w:author="CATT" w:date="2024-10-10T10:50:00Z"/>
                <w:rFonts w:ascii="Arial" w:eastAsia="Calibri" w:hAnsi="Arial" w:cs="v4.2.0"/>
                <w:sz w:val="18"/>
                <w:lang w:val="en-US"/>
              </w:rPr>
            </w:pPr>
          </w:p>
        </w:tc>
        <w:tc>
          <w:tcPr>
            <w:tcW w:w="851" w:type="dxa"/>
            <w:tcBorders>
              <w:top w:val="nil"/>
              <w:left w:val="single" w:sz="4" w:space="0" w:color="auto"/>
              <w:bottom w:val="single" w:sz="4" w:space="0" w:color="auto"/>
              <w:right w:val="single" w:sz="4" w:space="0" w:color="auto"/>
            </w:tcBorders>
            <w:hideMark/>
          </w:tcPr>
          <w:p w14:paraId="03A9E976" w14:textId="77777777" w:rsidR="00CC6EC2" w:rsidRDefault="00CC6EC2" w:rsidP="00380358">
            <w:pPr>
              <w:spacing w:after="0" w:line="256" w:lineRule="auto"/>
              <w:rPr>
                <w:ins w:id="437"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86E07DF" w14:textId="77777777" w:rsidR="00CC6EC2" w:rsidRDefault="00CC6EC2" w:rsidP="00380358">
            <w:pPr>
              <w:pStyle w:val="TAC"/>
              <w:spacing w:line="256" w:lineRule="auto"/>
              <w:rPr>
                <w:ins w:id="438" w:author="CATT" w:date="2024-10-10T10:50:00Z"/>
                <w:rFonts w:eastAsia="Calibri" w:cs="v4.2.0"/>
                <w:szCs w:val="22"/>
                <w:lang w:val="en-US"/>
              </w:rPr>
            </w:pPr>
            <w:ins w:id="439" w:author="CATT" w:date="2024-10-10T10:50:00Z">
              <w:r>
                <w:rPr>
                  <w:rFonts w:eastAsia="Calibri" w:cs="v4.2.0"/>
                  <w:lang w:val="en-US"/>
                </w:rPr>
                <w:t>3</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2030ABBD" w14:textId="77777777" w:rsidR="00CC6EC2" w:rsidRDefault="00CC6EC2" w:rsidP="00380358">
            <w:pPr>
              <w:pStyle w:val="TAC"/>
              <w:spacing w:line="256" w:lineRule="auto"/>
              <w:rPr>
                <w:ins w:id="440" w:author="CATT" w:date="2024-10-10T10:50:00Z"/>
                <w:rFonts w:eastAsia="Calibri" w:cs="v4.2.0"/>
                <w:lang w:val="en-US"/>
              </w:rPr>
            </w:pPr>
            <w:ins w:id="441" w:author="CATT" w:date="2024-10-10T10:50:00Z">
              <w:r>
                <w:rPr>
                  <w:rFonts w:eastAsia="Calibri" w:cs="v4.2.0"/>
                  <w:lang w:val="en-US"/>
                </w:rPr>
                <w:t>-95</w:t>
              </w:r>
            </w:ins>
          </w:p>
        </w:tc>
      </w:tr>
      <w:tr w:rsidR="00CC6EC2" w14:paraId="70AB89F4" w14:textId="77777777" w:rsidTr="00380358">
        <w:trPr>
          <w:cantSplit/>
          <w:trHeight w:val="187"/>
          <w:jc w:val="center"/>
          <w:ins w:id="442"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5AAE51BD" w14:textId="77777777" w:rsidR="00CC6EC2" w:rsidRDefault="00CC6EC2" w:rsidP="00380358">
            <w:pPr>
              <w:pStyle w:val="TAL"/>
              <w:spacing w:line="256" w:lineRule="auto"/>
              <w:rPr>
                <w:ins w:id="443" w:author="CATT" w:date="2024-10-10T10:50:00Z"/>
                <w:rFonts w:eastAsia="Calibri"/>
                <w:lang w:val="en-US"/>
              </w:rPr>
            </w:pPr>
            <w:ins w:id="444" w:author="CATT" w:date="2024-10-10T10:50:00Z">
              <w:r>
                <w:rPr>
                  <w:rFonts w:eastAsia="Calibri" w:cs="v4.2.0"/>
                  <w:noProof/>
                  <w:position w:val="-12"/>
                  <w:lang w:val="en-US" w:eastAsia="zh-CN"/>
                  <w:rPrChange w:id="445" w:author="Unknown">
                    <w:rPr>
                      <w:noProof/>
                      <w:lang w:val="en-US" w:eastAsia="zh-CN"/>
                    </w:rPr>
                  </w:rPrChange>
                </w:rPr>
                <w:drawing>
                  <wp:inline distT="0" distB="0" distL="0" distR="0" wp14:anchorId="6CEF75C6" wp14:editId="39861621">
                    <wp:extent cx="259080" cy="239395"/>
                    <wp:effectExtent l="0" t="0" r="762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851" w:type="dxa"/>
            <w:tcBorders>
              <w:top w:val="single" w:sz="4" w:space="0" w:color="auto"/>
              <w:left w:val="single" w:sz="4" w:space="0" w:color="auto"/>
              <w:bottom w:val="nil"/>
              <w:right w:val="single" w:sz="4" w:space="0" w:color="auto"/>
            </w:tcBorders>
            <w:hideMark/>
          </w:tcPr>
          <w:p w14:paraId="6C82991F" w14:textId="77777777" w:rsidR="00CC6EC2" w:rsidRDefault="00CC6EC2" w:rsidP="00380358">
            <w:pPr>
              <w:pStyle w:val="TAC"/>
              <w:spacing w:line="256" w:lineRule="auto"/>
              <w:rPr>
                <w:ins w:id="446" w:author="CATT" w:date="2024-10-10T10:50:00Z"/>
                <w:rFonts w:eastAsia="Calibri"/>
                <w:lang w:val="en-US"/>
              </w:rPr>
            </w:pPr>
            <w:proofErr w:type="spellStart"/>
            <w:ins w:id="447" w:author="CATT" w:date="2024-10-10T10:50:00Z">
              <w:r>
                <w:rPr>
                  <w:rFonts w:eastAsia="Calibri" w:cs="v4.2.0"/>
                  <w:lang w:val="en-US"/>
                </w:rPr>
                <w:t>dBm</w:t>
              </w:r>
              <w:proofErr w:type="spellEnd"/>
              <w:r>
                <w:rPr>
                  <w:rFonts w:eastAsia="Calibri" w:cs="v4.2.0"/>
                  <w:lang w:val="en-US"/>
                </w:rPr>
                <w:t>/15 kHz</w:t>
              </w:r>
            </w:ins>
          </w:p>
        </w:tc>
        <w:tc>
          <w:tcPr>
            <w:tcW w:w="1417" w:type="dxa"/>
            <w:tcBorders>
              <w:top w:val="single" w:sz="4" w:space="0" w:color="auto"/>
              <w:left w:val="single" w:sz="4" w:space="0" w:color="auto"/>
              <w:bottom w:val="single" w:sz="4" w:space="0" w:color="auto"/>
              <w:right w:val="single" w:sz="4" w:space="0" w:color="auto"/>
            </w:tcBorders>
            <w:hideMark/>
          </w:tcPr>
          <w:p w14:paraId="693935D1" w14:textId="77777777" w:rsidR="00CC6EC2" w:rsidRDefault="00CC6EC2" w:rsidP="00380358">
            <w:pPr>
              <w:pStyle w:val="TAC"/>
              <w:spacing w:line="256" w:lineRule="auto"/>
              <w:rPr>
                <w:ins w:id="448" w:author="CATT" w:date="2024-10-10T10:50:00Z"/>
                <w:rFonts w:eastAsia="Calibri"/>
                <w:lang w:val="en-US"/>
              </w:rPr>
            </w:pPr>
            <w:ins w:id="449" w:author="CATT" w:date="2024-10-10T10:50:00Z">
              <w:r>
                <w:rPr>
                  <w:rFonts w:eastAsia="Calibri"/>
                  <w:lang w:val="en-US"/>
                </w:rPr>
                <w:t>1</w:t>
              </w:r>
            </w:ins>
          </w:p>
        </w:tc>
        <w:tc>
          <w:tcPr>
            <w:tcW w:w="3879" w:type="dxa"/>
            <w:gridSpan w:val="4"/>
            <w:tcBorders>
              <w:top w:val="single" w:sz="4" w:space="0" w:color="auto"/>
              <w:left w:val="single" w:sz="4" w:space="0" w:color="auto"/>
              <w:bottom w:val="nil"/>
              <w:right w:val="single" w:sz="4" w:space="0" w:color="auto"/>
            </w:tcBorders>
            <w:hideMark/>
          </w:tcPr>
          <w:p w14:paraId="52D280FF" w14:textId="77777777" w:rsidR="00CC6EC2" w:rsidRDefault="00CC6EC2" w:rsidP="00380358">
            <w:pPr>
              <w:pStyle w:val="TAC"/>
              <w:spacing w:line="256" w:lineRule="auto"/>
              <w:rPr>
                <w:ins w:id="450" w:author="CATT" w:date="2024-10-10T10:50:00Z"/>
                <w:rFonts w:eastAsia="Calibri"/>
                <w:lang w:val="en-US"/>
              </w:rPr>
            </w:pPr>
            <w:ins w:id="451" w:author="CATT" w:date="2024-10-10T10:50:00Z">
              <w:r>
                <w:rPr>
                  <w:rFonts w:eastAsia="Calibri"/>
                  <w:lang w:val="en-US"/>
                </w:rPr>
                <w:t>-98</w:t>
              </w:r>
            </w:ins>
          </w:p>
        </w:tc>
      </w:tr>
      <w:tr w:rsidR="00CC6EC2" w14:paraId="2E084B2F" w14:textId="77777777" w:rsidTr="00380358">
        <w:trPr>
          <w:cantSplit/>
          <w:trHeight w:val="187"/>
          <w:jc w:val="center"/>
          <w:ins w:id="452"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FD8553D" w14:textId="77777777" w:rsidR="00CC6EC2" w:rsidRDefault="00CC6EC2" w:rsidP="00380358">
            <w:pPr>
              <w:spacing w:after="0"/>
              <w:rPr>
                <w:ins w:id="453" w:author="CATT" w:date="2024-10-10T10:50:00Z"/>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294B1240" w14:textId="77777777" w:rsidR="00CC6EC2" w:rsidRDefault="00CC6EC2" w:rsidP="00380358">
            <w:pPr>
              <w:spacing w:after="0" w:line="256" w:lineRule="auto"/>
              <w:rPr>
                <w:ins w:id="454"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007FC4A" w14:textId="77777777" w:rsidR="00CC6EC2" w:rsidRDefault="00CC6EC2" w:rsidP="00380358">
            <w:pPr>
              <w:pStyle w:val="TAC"/>
              <w:spacing w:line="256" w:lineRule="auto"/>
              <w:rPr>
                <w:ins w:id="455" w:author="CATT" w:date="2024-10-10T10:50:00Z"/>
                <w:rFonts w:eastAsia="Calibri"/>
                <w:szCs w:val="22"/>
                <w:lang w:val="en-US"/>
              </w:rPr>
            </w:pPr>
            <w:ins w:id="456" w:author="CATT" w:date="2024-10-10T10:50:00Z">
              <w:r>
                <w:rPr>
                  <w:rFonts w:eastAsia="Calibri"/>
                  <w:lang w:val="en-US"/>
                </w:rPr>
                <w:t>2</w:t>
              </w:r>
            </w:ins>
          </w:p>
        </w:tc>
        <w:tc>
          <w:tcPr>
            <w:tcW w:w="3879" w:type="dxa"/>
            <w:gridSpan w:val="4"/>
            <w:tcBorders>
              <w:top w:val="nil"/>
              <w:left w:val="single" w:sz="4" w:space="0" w:color="auto"/>
              <w:bottom w:val="nil"/>
              <w:right w:val="single" w:sz="4" w:space="0" w:color="auto"/>
            </w:tcBorders>
            <w:hideMark/>
          </w:tcPr>
          <w:p w14:paraId="0D6670F6" w14:textId="77777777" w:rsidR="00CC6EC2" w:rsidRDefault="00CC6EC2" w:rsidP="00380358">
            <w:pPr>
              <w:spacing w:after="0" w:line="256" w:lineRule="auto"/>
              <w:rPr>
                <w:ins w:id="457" w:author="CATT" w:date="2024-10-10T10:50:00Z"/>
                <w:rFonts w:asciiTheme="minorHAnsi" w:hAnsiTheme="minorHAnsi" w:cstheme="minorBidi"/>
                <w:sz w:val="22"/>
                <w:szCs w:val="22"/>
                <w:lang w:val="en-US"/>
              </w:rPr>
            </w:pPr>
          </w:p>
        </w:tc>
      </w:tr>
      <w:tr w:rsidR="00CC6EC2" w14:paraId="7C8EAE0F" w14:textId="77777777" w:rsidTr="00380358">
        <w:trPr>
          <w:cantSplit/>
          <w:trHeight w:val="187"/>
          <w:jc w:val="center"/>
          <w:ins w:id="458"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F391E4C" w14:textId="77777777" w:rsidR="00CC6EC2" w:rsidRDefault="00CC6EC2" w:rsidP="00380358">
            <w:pPr>
              <w:spacing w:after="0"/>
              <w:rPr>
                <w:ins w:id="459" w:author="CATT" w:date="2024-10-10T10:50:00Z"/>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1D4C0362" w14:textId="77777777" w:rsidR="00CC6EC2" w:rsidRDefault="00CC6EC2" w:rsidP="00380358">
            <w:pPr>
              <w:spacing w:after="0" w:line="256" w:lineRule="auto"/>
              <w:rPr>
                <w:ins w:id="460"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82A7BCE" w14:textId="77777777" w:rsidR="00CC6EC2" w:rsidRDefault="00CC6EC2" w:rsidP="00380358">
            <w:pPr>
              <w:pStyle w:val="TAC"/>
              <w:spacing w:line="256" w:lineRule="auto"/>
              <w:rPr>
                <w:ins w:id="461" w:author="CATT" w:date="2024-10-10T10:50:00Z"/>
                <w:rFonts w:eastAsia="Calibri"/>
                <w:szCs w:val="22"/>
                <w:lang w:val="en-US"/>
              </w:rPr>
            </w:pPr>
            <w:ins w:id="462" w:author="CATT" w:date="2024-10-10T10:50:00Z">
              <w:r>
                <w:rPr>
                  <w:rFonts w:eastAsia="Calibri"/>
                  <w:lang w:val="en-US"/>
                </w:rPr>
                <w:t>3</w:t>
              </w:r>
            </w:ins>
          </w:p>
        </w:tc>
        <w:tc>
          <w:tcPr>
            <w:tcW w:w="3879" w:type="dxa"/>
            <w:gridSpan w:val="4"/>
            <w:tcBorders>
              <w:top w:val="nil"/>
              <w:left w:val="single" w:sz="4" w:space="0" w:color="auto"/>
              <w:bottom w:val="single" w:sz="4" w:space="0" w:color="auto"/>
              <w:right w:val="single" w:sz="4" w:space="0" w:color="auto"/>
            </w:tcBorders>
            <w:hideMark/>
          </w:tcPr>
          <w:p w14:paraId="60DC3FF6" w14:textId="77777777" w:rsidR="00CC6EC2" w:rsidRDefault="00CC6EC2" w:rsidP="00380358">
            <w:pPr>
              <w:spacing w:after="0" w:line="256" w:lineRule="auto"/>
              <w:rPr>
                <w:ins w:id="463" w:author="CATT" w:date="2024-10-10T10:50:00Z"/>
                <w:rFonts w:asciiTheme="minorHAnsi" w:hAnsiTheme="minorHAnsi" w:cstheme="minorBidi"/>
                <w:sz w:val="22"/>
                <w:szCs w:val="22"/>
                <w:lang w:val="en-US"/>
              </w:rPr>
            </w:pPr>
          </w:p>
        </w:tc>
      </w:tr>
      <w:tr w:rsidR="00CC6EC2" w14:paraId="50821856" w14:textId="77777777" w:rsidTr="00380358">
        <w:trPr>
          <w:cantSplit/>
          <w:trHeight w:val="187"/>
          <w:jc w:val="center"/>
          <w:ins w:id="464"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08B872A8" w14:textId="77777777" w:rsidR="00CC6EC2" w:rsidRDefault="00CC6EC2" w:rsidP="00380358">
            <w:pPr>
              <w:pStyle w:val="TAL"/>
              <w:spacing w:line="256" w:lineRule="auto"/>
              <w:rPr>
                <w:ins w:id="465" w:author="CATT" w:date="2024-10-10T10:50:00Z"/>
                <w:rFonts w:eastAsia="Calibri"/>
                <w:szCs w:val="22"/>
                <w:lang w:val="en-US"/>
              </w:rPr>
            </w:pPr>
            <w:ins w:id="466" w:author="CATT" w:date="2024-10-10T10:50:00Z">
              <w:r>
                <w:rPr>
                  <w:rFonts w:eastAsia="Calibri"/>
                  <w:lang w:val="en-US"/>
                </w:rPr>
                <w:t xml:space="preserve">PRS </w:t>
              </w:r>
              <w:r>
                <w:rPr>
                  <w:rFonts w:eastAsia="Calibri" w:cs="v4.2.0"/>
                  <w:noProof/>
                  <w:position w:val="-12"/>
                  <w:lang w:val="en-US" w:eastAsia="zh-CN"/>
                  <w:rPrChange w:id="467" w:author="Unknown">
                    <w:rPr>
                      <w:noProof/>
                      <w:lang w:val="en-US" w:eastAsia="zh-CN"/>
                    </w:rPr>
                  </w:rPrChange>
                </w:rPr>
                <w:drawing>
                  <wp:inline distT="0" distB="0" distL="0" distR="0" wp14:anchorId="680BCAB9" wp14:editId="276D1A23">
                    <wp:extent cx="400685" cy="24955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851" w:type="dxa"/>
            <w:tcBorders>
              <w:top w:val="single" w:sz="4" w:space="0" w:color="auto"/>
              <w:left w:val="single" w:sz="4" w:space="0" w:color="auto"/>
              <w:bottom w:val="nil"/>
              <w:right w:val="single" w:sz="4" w:space="0" w:color="auto"/>
            </w:tcBorders>
            <w:hideMark/>
          </w:tcPr>
          <w:p w14:paraId="27135E97" w14:textId="77777777" w:rsidR="00CC6EC2" w:rsidRDefault="00CC6EC2" w:rsidP="00380358">
            <w:pPr>
              <w:pStyle w:val="TAC"/>
              <w:spacing w:line="256" w:lineRule="auto"/>
              <w:rPr>
                <w:ins w:id="468" w:author="CATT" w:date="2024-10-10T10:50:00Z"/>
                <w:rFonts w:eastAsia="Calibri"/>
                <w:lang w:val="en-US"/>
              </w:rPr>
            </w:pPr>
            <w:ins w:id="469" w:author="CATT" w:date="2024-10-10T10:50:00Z">
              <w:r>
                <w:rPr>
                  <w:rFonts w:eastAsia="Calibri" w:cs="v4.2.0"/>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2D208C3E" w14:textId="77777777" w:rsidR="00CC6EC2" w:rsidRPr="00CC6EC2" w:rsidRDefault="00CC6EC2" w:rsidP="00380358">
            <w:pPr>
              <w:pStyle w:val="TAC"/>
              <w:spacing w:line="256" w:lineRule="auto"/>
              <w:rPr>
                <w:ins w:id="470" w:author="CATT" w:date="2024-10-10T10:50:00Z"/>
                <w:rFonts w:eastAsia="Calibri" w:cs="v4.2.0"/>
                <w:lang w:val="en-US"/>
              </w:rPr>
            </w:pPr>
            <w:ins w:id="471" w:author="CATT" w:date="2024-10-10T10:50:00Z">
              <w:r w:rsidRPr="00CC6EC2">
                <w:rPr>
                  <w:rFonts w:eastAsia="Calibri" w:cs="v4.2.0"/>
                  <w:lang w:val="en-US"/>
                </w:rPr>
                <w:t>1</w:t>
              </w:r>
            </w:ins>
          </w:p>
        </w:tc>
        <w:tc>
          <w:tcPr>
            <w:tcW w:w="1186" w:type="dxa"/>
            <w:tcBorders>
              <w:top w:val="single" w:sz="4" w:space="0" w:color="auto"/>
              <w:left w:val="single" w:sz="4" w:space="0" w:color="auto"/>
              <w:bottom w:val="nil"/>
              <w:right w:val="single" w:sz="4" w:space="0" w:color="auto"/>
            </w:tcBorders>
            <w:hideMark/>
          </w:tcPr>
          <w:p w14:paraId="54B0E1A4" w14:textId="77777777" w:rsidR="00CC6EC2" w:rsidRPr="00CC6EC2" w:rsidRDefault="00CC6EC2" w:rsidP="00380358">
            <w:pPr>
              <w:pStyle w:val="TAC"/>
              <w:spacing w:line="256" w:lineRule="auto"/>
              <w:rPr>
                <w:ins w:id="472" w:author="CATT" w:date="2024-10-10T10:50:00Z"/>
                <w:rFonts w:eastAsia="Calibri"/>
                <w:lang w:val="en-US"/>
              </w:rPr>
            </w:pPr>
            <w:ins w:id="473" w:author="CATT" w:date="2024-10-10T10:50:00Z">
              <w:r w:rsidRPr="00CC6EC2">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20CD367C" w14:textId="5652BB75" w:rsidR="00CC6EC2" w:rsidRPr="00CC6EC2" w:rsidRDefault="00CC6EC2" w:rsidP="00380358">
            <w:pPr>
              <w:pStyle w:val="TAC"/>
              <w:spacing w:line="256" w:lineRule="auto"/>
              <w:rPr>
                <w:ins w:id="474" w:author="CATT" w:date="2024-10-10T10:50:00Z"/>
                <w:lang w:val="en-US" w:eastAsia="zh-CN"/>
              </w:rPr>
            </w:pPr>
            <w:ins w:id="475" w:author="CATT" w:date="2024-10-10T10:50:00Z">
              <w:r w:rsidRPr="00CC6EC2">
                <w:rPr>
                  <w:rFonts w:eastAsia="Calibri" w:cs="v4.2.0"/>
                  <w:lang w:val="en-US"/>
                </w:rPr>
                <w:t>0</w:t>
              </w:r>
            </w:ins>
            <w:ins w:id="476" w:author="CATT" w:date="2024-10-10T10:52:00Z">
              <w:r>
                <w:rPr>
                  <w:rFonts w:cs="v4.2.0" w:hint="eastAsia"/>
                  <w:lang w:val="en-US" w:eastAsia="zh-CN"/>
                </w:rPr>
                <w:t>.32</w:t>
              </w:r>
            </w:ins>
          </w:p>
        </w:tc>
        <w:tc>
          <w:tcPr>
            <w:tcW w:w="921" w:type="dxa"/>
            <w:tcBorders>
              <w:top w:val="single" w:sz="4" w:space="0" w:color="auto"/>
              <w:left w:val="single" w:sz="4" w:space="0" w:color="auto"/>
              <w:bottom w:val="nil"/>
              <w:right w:val="single" w:sz="4" w:space="0" w:color="auto"/>
            </w:tcBorders>
            <w:hideMark/>
          </w:tcPr>
          <w:p w14:paraId="7BAFE7B8" w14:textId="77777777" w:rsidR="00CC6EC2" w:rsidRPr="00CC6EC2" w:rsidRDefault="00CC6EC2" w:rsidP="00380358">
            <w:pPr>
              <w:pStyle w:val="TAC"/>
              <w:spacing w:line="256" w:lineRule="auto"/>
              <w:rPr>
                <w:ins w:id="477" w:author="CATT" w:date="2024-10-10T10:50:00Z"/>
                <w:rFonts w:eastAsia="Calibri" w:cs="v4.2.0"/>
                <w:lang w:val="en-US"/>
              </w:rPr>
            </w:pPr>
            <w:ins w:id="478" w:author="CATT" w:date="2024-10-10T10:50:00Z">
              <w:r w:rsidRPr="00CC6EC2">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26597249" w14:textId="2F350F18" w:rsidR="00CC6EC2" w:rsidRPr="00CC6EC2" w:rsidRDefault="00CC6EC2" w:rsidP="00CC6EC2">
            <w:pPr>
              <w:pStyle w:val="TAC"/>
              <w:spacing w:line="256" w:lineRule="auto"/>
              <w:rPr>
                <w:ins w:id="479" w:author="CATT" w:date="2024-10-10T10:50:00Z"/>
                <w:rFonts w:eastAsiaTheme="minorEastAsia" w:cs="v4.2.0"/>
                <w:lang w:val="en-US" w:eastAsia="zh-CN"/>
              </w:rPr>
            </w:pPr>
            <w:ins w:id="480" w:author="CATT" w:date="2024-10-10T10:50:00Z">
              <w:r w:rsidRPr="00CC6EC2">
                <w:rPr>
                  <w:rFonts w:cs="v4.2.0" w:hint="eastAsia"/>
                  <w:lang w:val="en-US"/>
                </w:rPr>
                <w:t>-</w:t>
              </w:r>
            </w:ins>
            <w:ins w:id="481" w:author="CATT" w:date="2024-10-10T10:52:00Z">
              <w:r>
                <w:rPr>
                  <w:rFonts w:cs="v4.2.0" w:hint="eastAsia"/>
                  <w:lang w:val="en-US" w:eastAsia="zh-CN"/>
                </w:rPr>
                <w:t>5.64</w:t>
              </w:r>
            </w:ins>
          </w:p>
        </w:tc>
      </w:tr>
      <w:tr w:rsidR="00CC6EC2" w14:paraId="2C5F99E6" w14:textId="77777777" w:rsidTr="00380358">
        <w:trPr>
          <w:cantSplit/>
          <w:trHeight w:val="187"/>
          <w:jc w:val="center"/>
          <w:ins w:id="482"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9EC6F77" w14:textId="77777777" w:rsidR="00CC6EC2" w:rsidRDefault="00CC6EC2" w:rsidP="00380358">
            <w:pPr>
              <w:spacing w:after="0"/>
              <w:rPr>
                <w:ins w:id="483" w:author="CATT" w:date="2024-10-10T10:50:00Z"/>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6E7CE1FF" w14:textId="77777777" w:rsidR="00CC6EC2" w:rsidRDefault="00CC6EC2" w:rsidP="00380358">
            <w:pPr>
              <w:spacing w:after="0" w:line="256" w:lineRule="auto"/>
              <w:rPr>
                <w:ins w:id="484"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7F6F590" w14:textId="77777777" w:rsidR="00CC6EC2" w:rsidRPr="00CC6EC2" w:rsidRDefault="00CC6EC2" w:rsidP="00380358">
            <w:pPr>
              <w:pStyle w:val="TAC"/>
              <w:spacing w:line="256" w:lineRule="auto"/>
              <w:rPr>
                <w:ins w:id="485" w:author="CATT" w:date="2024-10-10T10:50:00Z"/>
                <w:rFonts w:eastAsia="Calibri" w:cs="v4.2.0"/>
                <w:szCs w:val="22"/>
                <w:lang w:val="en-US"/>
              </w:rPr>
            </w:pPr>
            <w:ins w:id="486" w:author="CATT" w:date="2024-10-10T10:50:00Z">
              <w:r w:rsidRPr="00CC6EC2">
                <w:rPr>
                  <w:rFonts w:eastAsia="Calibri" w:cs="v4.2.0"/>
                  <w:lang w:val="en-US"/>
                </w:rPr>
                <w:t>2</w:t>
              </w:r>
            </w:ins>
          </w:p>
        </w:tc>
        <w:tc>
          <w:tcPr>
            <w:tcW w:w="1186" w:type="dxa"/>
            <w:tcBorders>
              <w:top w:val="nil"/>
              <w:left w:val="single" w:sz="4" w:space="0" w:color="auto"/>
              <w:bottom w:val="nil"/>
              <w:right w:val="single" w:sz="4" w:space="0" w:color="auto"/>
            </w:tcBorders>
            <w:hideMark/>
          </w:tcPr>
          <w:p w14:paraId="68376DCD" w14:textId="77777777" w:rsidR="00CC6EC2" w:rsidRPr="00CC6EC2" w:rsidRDefault="00CC6EC2" w:rsidP="00380358">
            <w:pPr>
              <w:spacing w:after="0" w:line="256" w:lineRule="auto"/>
              <w:rPr>
                <w:ins w:id="487"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17C3F2B" w14:textId="77777777" w:rsidR="00CC6EC2" w:rsidRPr="00CC6EC2" w:rsidRDefault="00CC6EC2" w:rsidP="00380358">
            <w:pPr>
              <w:spacing w:after="0" w:line="256" w:lineRule="auto"/>
              <w:rPr>
                <w:ins w:id="488"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6902B78" w14:textId="77777777" w:rsidR="00CC6EC2" w:rsidRPr="00CC6EC2" w:rsidRDefault="00CC6EC2" w:rsidP="00380358">
            <w:pPr>
              <w:spacing w:after="0" w:line="256" w:lineRule="auto"/>
              <w:rPr>
                <w:ins w:id="489"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3E03BB6" w14:textId="77777777" w:rsidR="00CC6EC2" w:rsidRPr="00CC6EC2" w:rsidRDefault="00CC6EC2" w:rsidP="00380358">
            <w:pPr>
              <w:spacing w:after="0" w:line="256" w:lineRule="auto"/>
              <w:rPr>
                <w:ins w:id="490" w:author="CATT" w:date="2024-10-10T10:50:00Z"/>
                <w:rFonts w:asciiTheme="minorHAnsi" w:hAnsiTheme="minorHAnsi" w:cstheme="minorBidi"/>
                <w:sz w:val="22"/>
                <w:szCs w:val="22"/>
                <w:lang w:val="en-US"/>
              </w:rPr>
            </w:pPr>
          </w:p>
        </w:tc>
      </w:tr>
      <w:tr w:rsidR="00CC6EC2" w14:paraId="39EA72FD" w14:textId="77777777" w:rsidTr="00380358">
        <w:trPr>
          <w:cantSplit/>
          <w:trHeight w:val="187"/>
          <w:jc w:val="center"/>
          <w:ins w:id="491"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6A9FCBCB" w14:textId="77777777" w:rsidR="00CC6EC2" w:rsidRDefault="00CC6EC2" w:rsidP="00380358">
            <w:pPr>
              <w:spacing w:after="0"/>
              <w:rPr>
                <w:ins w:id="492" w:author="CATT" w:date="2024-10-10T10:50:00Z"/>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F5A1047" w14:textId="77777777" w:rsidR="00CC6EC2" w:rsidRDefault="00CC6EC2" w:rsidP="00380358">
            <w:pPr>
              <w:spacing w:after="0" w:line="256" w:lineRule="auto"/>
              <w:rPr>
                <w:ins w:id="493"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D2F2BFE" w14:textId="77777777" w:rsidR="00CC6EC2" w:rsidRPr="00CC6EC2" w:rsidRDefault="00CC6EC2" w:rsidP="00380358">
            <w:pPr>
              <w:pStyle w:val="TAC"/>
              <w:spacing w:line="256" w:lineRule="auto"/>
              <w:rPr>
                <w:ins w:id="494" w:author="CATT" w:date="2024-10-10T10:50:00Z"/>
                <w:rFonts w:eastAsia="Calibri" w:cs="v4.2.0"/>
                <w:szCs w:val="22"/>
                <w:lang w:val="en-US"/>
              </w:rPr>
            </w:pPr>
            <w:ins w:id="495" w:author="CATT" w:date="2024-10-10T10:50:00Z">
              <w:r w:rsidRPr="00CC6EC2">
                <w:rPr>
                  <w:rFonts w:eastAsia="Calibri" w:cs="v4.2.0"/>
                  <w:lang w:val="en-US"/>
                </w:rPr>
                <w:t>3</w:t>
              </w:r>
            </w:ins>
          </w:p>
        </w:tc>
        <w:tc>
          <w:tcPr>
            <w:tcW w:w="1186" w:type="dxa"/>
            <w:tcBorders>
              <w:top w:val="nil"/>
              <w:left w:val="single" w:sz="4" w:space="0" w:color="auto"/>
              <w:bottom w:val="single" w:sz="4" w:space="0" w:color="auto"/>
              <w:right w:val="single" w:sz="4" w:space="0" w:color="auto"/>
            </w:tcBorders>
            <w:hideMark/>
          </w:tcPr>
          <w:p w14:paraId="65B76B97" w14:textId="77777777" w:rsidR="00CC6EC2" w:rsidRPr="00CC6EC2" w:rsidRDefault="00CC6EC2" w:rsidP="00380358">
            <w:pPr>
              <w:spacing w:after="0" w:line="256" w:lineRule="auto"/>
              <w:rPr>
                <w:ins w:id="496"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8A76229" w14:textId="77777777" w:rsidR="00CC6EC2" w:rsidRPr="00CC6EC2" w:rsidRDefault="00CC6EC2" w:rsidP="00380358">
            <w:pPr>
              <w:spacing w:after="0" w:line="256" w:lineRule="auto"/>
              <w:rPr>
                <w:ins w:id="497"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86DA4B9" w14:textId="77777777" w:rsidR="00CC6EC2" w:rsidRPr="00CC6EC2" w:rsidRDefault="00CC6EC2" w:rsidP="00380358">
            <w:pPr>
              <w:spacing w:after="0" w:line="256" w:lineRule="auto"/>
              <w:rPr>
                <w:ins w:id="498"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1552148" w14:textId="77777777" w:rsidR="00CC6EC2" w:rsidRPr="00CC6EC2" w:rsidRDefault="00CC6EC2" w:rsidP="00380358">
            <w:pPr>
              <w:spacing w:after="0" w:line="256" w:lineRule="auto"/>
              <w:rPr>
                <w:ins w:id="499" w:author="CATT" w:date="2024-10-10T10:50:00Z"/>
                <w:rFonts w:asciiTheme="minorHAnsi" w:hAnsiTheme="minorHAnsi" w:cstheme="minorBidi"/>
                <w:sz w:val="22"/>
                <w:szCs w:val="22"/>
                <w:lang w:val="en-US"/>
              </w:rPr>
            </w:pPr>
          </w:p>
        </w:tc>
      </w:tr>
      <w:tr w:rsidR="00CC6EC2" w14:paraId="4CAFDC8F" w14:textId="77777777" w:rsidTr="00380358">
        <w:trPr>
          <w:cantSplit/>
          <w:trHeight w:val="187"/>
          <w:jc w:val="center"/>
          <w:ins w:id="500"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724A37B7" w14:textId="77777777" w:rsidR="00CC6EC2" w:rsidRDefault="00CC6EC2" w:rsidP="00380358">
            <w:pPr>
              <w:pStyle w:val="TAL"/>
              <w:spacing w:line="256" w:lineRule="auto"/>
              <w:rPr>
                <w:ins w:id="501" w:author="CATT" w:date="2024-10-10T10:50:00Z"/>
                <w:rFonts w:eastAsia="Calibri"/>
                <w:szCs w:val="22"/>
                <w:lang w:val="en-US"/>
              </w:rPr>
            </w:pPr>
            <w:ins w:id="502" w:author="CATT" w:date="2024-10-10T10:50:00Z">
              <w:r>
                <w:rPr>
                  <w:rFonts w:eastAsia="Calibri"/>
                  <w:lang w:val="en-US"/>
                </w:rPr>
                <w:t xml:space="preserve">PRS </w:t>
              </w:r>
              <w:r>
                <w:rPr>
                  <w:rFonts w:eastAsia="Calibri" w:cs="v4.2.0"/>
                  <w:noProof/>
                  <w:position w:val="-12"/>
                  <w:lang w:val="en-US" w:eastAsia="zh-CN"/>
                  <w:rPrChange w:id="503" w:author="Unknown">
                    <w:rPr>
                      <w:noProof/>
                      <w:lang w:val="en-US" w:eastAsia="zh-CN"/>
                    </w:rPr>
                  </w:rPrChange>
                </w:rPr>
                <w:drawing>
                  <wp:inline distT="0" distB="0" distL="0" distR="0" wp14:anchorId="1F907F04" wp14:editId="05658F2E">
                    <wp:extent cx="513715" cy="249555"/>
                    <wp:effectExtent l="0" t="0" r="635"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851" w:type="dxa"/>
            <w:tcBorders>
              <w:top w:val="single" w:sz="4" w:space="0" w:color="auto"/>
              <w:left w:val="single" w:sz="4" w:space="0" w:color="auto"/>
              <w:bottom w:val="nil"/>
              <w:right w:val="single" w:sz="4" w:space="0" w:color="auto"/>
            </w:tcBorders>
            <w:hideMark/>
          </w:tcPr>
          <w:p w14:paraId="24484AB0" w14:textId="77777777" w:rsidR="00CC6EC2" w:rsidRDefault="00CC6EC2" w:rsidP="00380358">
            <w:pPr>
              <w:pStyle w:val="TAC"/>
              <w:spacing w:line="256" w:lineRule="auto"/>
              <w:rPr>
                <w:ins w:id="504" w:author="CATT" w:date="2024-10-10T10:50:00Z"/>
                <w:rFonts w:eastAsia="Calibri"/>
                <w:lang w:val="en-US"/>
              </w:rPr>
            </w:pPr>
            <w:ins w:id="505" w:author="CATT" w:date="2024-10-10T10:50:00Z">
              <w:r>
                <w:rPr>
                  <w:rFonts w:eastAsia="Calibri" w:cs="v4.2.0"/>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0466084D" w14:textId="77777777" w:rsidR="00CC6EC2" w:rsidRPr="00CC6EC2" w:rsidRDefault="00CC6EC2" w:rsidP="00380358">
            <w:pPr>
              <w:pStyle w:val="TAC"/>
              <w:spacing w:line="256" w:lineRule="auto"/>
              <w:rPr>
                <w:ins w:id="506" w:author="CATT" w:date="2024-10-10T10:50:00Z"/>
                <w:rFonts w:eastAsia="Calibri" w:cs="v4.2.0"/>
                <w:lang w:val="en-US"/>
              </w:rPr>
            </w:pPr>
            <w:ins w:id="507" w:author="CATT" w:date="2024-10-10T10:50:00Z">
              <w:r w:rsidRPr="00CC6EC2">
                <w:rPr>
                  <w:rFonts w:eastAsia="Calibri" w:cs="v4.2.0"/>
                  <w:lang w:val="en-US"/>
                </w:rPr>
                <w:t>1</w:t>
              </w:r>
            </w:ins>
          </w:p>
        </w:tc>
        <w:tc>
          <w:tcPr>
            <w:tcW w:w="1186" w:type="dxa"/>
            <w:tcBorders>
              <w:top w:val="single" w:sz="4" w:space="0" w:color="auto"/>
              <w:left w:val="single" w:sz="4" w:space="0" w:color="auto"/>
              <w:bottom w:val="nil"/>
              <w:right w:val="single" w:sz="4" w:space="0" w:color="auto"/>
            </w:tcBorders>
            <w:hideMark/>
          </w:tcPr>
          <w:p w14:paraId="59591497" w14:textId="77777777" w:rsidR="00CC6EC2" w:rsidRPr="00CC6EC2" w:rsidRDefault="00CC6EC2" w:rsidP="00380358">
            <w:pPr>
              <w:pStyle w:val="TAC"/>
              <w:spacing w:line="256" w:lineRule="auto"/>
              <w:rPr>
                <w:ins w:id="508" w:author="CATT" w:date="2024-10-10T10:50:00Z"/>
                <w:rFonts w:eastAsia="Calibri"/>
                <w:lang w:val="en-US"/>
              </w:rPr>
            </w:pPr>
            <w:ins w:id="509" w:author="CATT" w:date="2024-10-10T10:50:00Z">
              <w:r w:rsidRPr="00CC6EC2">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4977BB8C" w14:textId="0EF6FE4D" w:rsidR="00CC6EC2" w:rsidRPr="00CC6EC2" w:rsidRDefault="00CC6EC2" w:rsidP="00CC6EC2">
            <w:pPr>
              <w:pStyle w:val="TAC"/>
              <w:spacing w:line="256" w:lineRule="auto"/>
              <w:rPr>
                <w:ins w:id="510" w:author="CATT" w:date="2024-10-10T10:50:00Z"/>
                <w:rFonts w:eastAsia="Calibri"/>
                <w:lang w:val="en-US" w:eastAsia="zh-CN"/>
              </w:rPr>
            </w:pPr>
            <w:ins w:id="511" w:author="CATT" w:date="2024-10-10T10:50:00Z">
              <w:r w:rsidRPr="00CC6EC2">
                <w:rPr>
                  <w:rFonts w:cs="v4.2.0"/>
                </w:rPr>
                <w:t>2.</w:t>
              </w:r>
            </w:ins>
            <w:ins w:id="512" w:author="CATT" w:date="2024-10-10T10:52:00Z">
              <w:r>
                <w:rPr>
                  <w:rFonts w:cs="v4.2.0" w:hint="eastAsia"/>
                  <w:lang w:eastAsia="zh-CN"/>
                </w:rPr>
                <w:t>88</w:t>
              </w:r>
            </w:ins>
          </w:p>
        </w:tc>
        <w:tc>
          <w:tcPr>
            <w:tcW w:w="921" w:type="dxa"/>
            <w:tcBorders>
              <w:top w:val="single" w:sz="4" w:space="0" w:color="auto"/>
              <w:left w:val="single" w:sz="4" w:space="0" w:color="auto"/>
              <w:bottom w:val="nil"/>
              <w:right w:val="single" w:sz="4" w:space="0" w:color="auto"/>
            </w:tcBorders>
            <w:hideMark/>
          </w:tcPr>
          <w:p w14:paraId="1162C9C5" w14:textId="77777777" w:rsidR="00CC6EC2" w:rsidRPr="00CC6EC2" w:rsidRDefault="00CC6EC2" w:rsidP="00380358">
            <w:pPr>
              <w:pStyle w:val="TAC"/>
              <w:spacing w:line="256" w:lineRule="auto"/>
              <w:rPr>
                <w:ins w:id="513" w:author="CATT" w:date="2024-10-10T10:50:00Z"/>
                <w:rFonts w:eastAsia="Calibri" w:cs="v4.2.0"/>
                <w:lang w:val="en-US"/>
              </w:rPr>
            </w:pPr>
            <w:ins w:id="514" w:author="CATT" w:date="2024-10-10T10:50:00Z">
              <w:r w:rsidRPr="00CC6EC2">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15E3513A" w14:textId="60E3C86A" w:rsidR="00CC6EC2" w:rsidRPr="00CC6EC2" w:rsidRDefault="00CC6EC2" w:rsidP="00CC6EC2">
            <w:pPr>
              <w:pStyle w:val="TAC"/>
              <w:spacing w:line="256" w:lineRule="auto"/>
              <w:rPr>
                <w:ins w:id="515" w:author="CATT" w:date="2024-10-10T10:50:00Z"/>
                <w:rFonts w:eastAsiaTheme="minorEastAsia" w:cs="v4.2.0"/>
                <w:lang w:val="en-US" w:eastAsia="zh-CN"/>
              </w:rPr>
            </w:pPr>
            <w:ins w:id="516" w:author="CATT" w:date="2024-10-10T10:50:00Z">
              <w:r w:rsidRPr="00CC6EC2">
                <w:rPr>
                  <w:rFonts w:cs="v4.2.0" w:hint="eastAsia"/>
                  <w:lang w:val="en-US"/>
                </w:rPr>
                <w:t>-</w:t>
              </w:r>
            </w:ins>
            <w:ins w:id="517" w:author="CATT" w:date="2024-10-10T10:52:00Z">
              <w:r>
                <w:rPr>
                  <w:rFonts w:cs="v4.2.0" w:hint="eastAsia"/>
                  <w:lang w:val="en-US" w:eastAsia="zh-CN"/>
                </w:rPr>
                <w:t>0.96</w:t>
              </w:r>
            </w:ins>
          </w:p>
        </w:tc>
      </w:tr>
      <w:tr w:rsidR="00CC6EC2" w14:paraId="4C6FA1C0" w14:textId="77777777" w:rsidTr="00380358">
        <w:trPr>
          <w:cantSplit/>
          <w:trHeight w:val="187"/>
          <w:jc w:val="center"/>
          <w:ins w:id="518"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1AD4686" w14:textId="77777777" w:rsidR="00CC6EC2" w:rsidRDefault="00CC6EC2" w:rsidP="00380358">
            <w:pPr>
              <w:spacing w:after="0"/>
              <w:rPr>
                <w:ins w:id="519" w:author="CATT" w:date="2024-10-10T10:50:00Z"/>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3F773DB9" w14:textId="77777777" w:rsidR="00CC6EC2" w:rsidRDefault="00CC6EC2" w:rsidP="00380358">
            <w:pPr>
              <w:spacing w:after="0" w:line="256" w:lineRule="auto"/>
              <w:rPr>
                <w:ins w:id="520"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C87C124" w14:textId="77777777" w:rsidR="00CC6EC2" w:rsidRPr="00CC6EC2" w:rsidRDefault="00CC6EC2" w:rsidP="00380358">
            <w:pPr>
              <w:pStyle w:val="TAC"/>
              <w:spacing w:line="256" w:lineRule="auto"/>
              <w:rPr>
                <w:ins w:id="521" w:author="CATT" w:date="2024-10-10T10:50:00Z"/>
                <w:rFonts w:eastAsia="Calibri" w:cs="v4.2.0"/>
                <w:szCs w:val="22"/>
                <w:lang w:val="en-US"/>
              </w:rPr>
            </w:pPr>
            <w:ins w:id="522" w:author="CATT" w:date="2024-10-10T10:50:00Z">
              <w:r w:rsidRPr="00CC6EC2">
                <w:rPr>
                  <w:rFonts w:eastAsia="Calibri" w:cs="v4.2.0"/>
                  <w:lang w:val="en-US"/>
                </w:rPr>
                <w:t>2</w:t>
              </w:r>
            </w:ins>
          </w:p>
        </w:tc>
        <w:tc>
          <w:tcPr>
            <w:tcW w:w="1186" w:type="dxa"/>
            <w:tcBorders>
              <w:top w:val="nil"/>
              <w:left w:val="single" w:sz="4" w:space="0" w:color="auto"/>
              <w:bottom w:val="nil"/>
              <w:right w:val="single" w:sz="4" w:space="0" w:color="auto"/>
            </w:tcBorders>
            <w:hideMark/>
          </w:tcPr>
          <w:p w14:paraId="5F09613C" w14:textId="77777777" w:rsidR="00CC6EC2" w:rsidRPr="00CC6EC2" w:rsidRDefault="00CC6EC2" w:rsidP="00380358">
            <w:pPr>
              <w:spacing w:after="0" w:line="256" w:lineRule="auto"/>
              <w:rPr>
                <w:ins w:id="523"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5E42EDD" w14:textId="77777777" w:rsidR="00CC6EC2" w:rsidRPr="00CC6EC2" w:rsidRDefault="00CC6EC2" w:rsidP="00380358">
            <w:pPr>
              <w:spacing w:after="0" w:line="256" w:lineRule="auto"/>
              <w:rPr>
                <w:ins w:id="524"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DE695A0" w14:textId="77777777" w:rsidR="00CC6EC2" w:rsidRPr="00CC6EC2" w:rsidRDefault="00CC6EC2" w:rsidP="00380358">
            <w:pPr>
              <w:spacing w:after="0" w:line="256" w:lineRule="auto"/>
              <w:rPr>
                <w:ins w:id="525"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206DD96" w14:textId="77777777" w:rsidR="00CC6EC2" w:rsidRPr="00CC6EC2" w:rsidRDefault="00CC6EC2" w:rsidP="00380358">
            <w:pPr>
              <w:spacing w:after="0" w:line="256" w:lineRule="auto"/>
              <w:rPr>
                <w:ins w:id="526" w:author="CATT" w:date="2024-10-10T10:50:00Z"/>
                <w:rFonts w:asciiTheme="minorHAnsi" w:hAnsiTheme="minorHAnsi" w:cstheme="minorBidi"/>
                <w:sz w:val="22"/>
                <w:szCs w:val="22"/>
                <w:lang w:val="en-US"/>
              </w:rPr>
            </w:pPr>
          </w:p>
        </w:tc>
      </w:tr>
      <w:tr w:rsidR="00CC6EC2" w14:paraId="47F264F4" w14:textId="77777777" w:rsidTr="00380358">
        <w:trPr>
          <w:cantSplit/>
          <w:trHeight w:val="187"/>
          <w:jc w:val="center"/>
          <w:ins w:id="527"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19D2FEB" w14:textId="77777777" w:rsidR="00CC6EC2" w:rsidRDefault="00CC6EC2" w:rsidP="00380358">
            <w:pPr>
              <w:spacing w:after="0"/>
              <w:rPr>
                <w:ins w:id="528" w:author="CATT" w:date="2024-10-10T10:50:00Z"/>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36443D2A" w14:textId="77777777" w:rsidR="00CC6EC2" w:rsidRDefault="00CC6EC2" w:rsidP="00380358">
            <w:pPr>
              <w:spacing w:after="0" w:line="256" w:lineRule="auto"/>
              <w:rPr>
                <w:ins w:id="529"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2EB3239" w14:textId="77777777" w:rsidR="00CC6EC2" w:rsidRPr="00CC6EC2" w:rsidRDefault="00CC6EC2" w:rsidP="00380358">
            <w:pPr>
              <w:pStyle w:val="TAC"/>
              <w:spacing w:line="256" w:lineRule="auto"/>
              <w:rPr>
                <w:ins w:id="530" w:author="CATT" w:date="2024-10-10T10:50:00Z"/>
                <w:rFonts w:eastAsia="Calibri" w:cs="v4.2.0"/>
                <w:szCs w:val="22"/>
                <w:lang w:val="en-US"/>
              </w:rPr>
            </w:pPr>
            <w:ins w:id="531" w:author="CATT" w:date="2024-10-10T10:50:00Z">
              <w:r w:rsidRPr="00CC6EC2">
                <w:rPr>
                  <w:rFonts w:eastAsia="Calibri" w:cs="v4.2.0"/>
                  <w:lang w:val="en-US"/>
                </w:rPr>
                <w:t>3</w:t>
              </w:r>
            </w:ins>
          </w:p>
        </w:tc>
        <w:tc>
          <w:tcPr>
            <w:tcW w:w="1186" w:type="dxa"/>
            <w:tcBorders>
              <w:top w:val="nil"/>
              <w:left w:val="single" w:sz="4" w:space="0" w:color="auto"/>
              <w:bottom w:val="single" w:sz="4" w:space="0" w:color="auto"/>
              <w:right w:val="single" w:sz="4" w:space="0" w:color="auto"/>
            </w:tcBorders>
            <w:hideMark/>
          </w:tcPr>
          <w:p w14:paraId="43F296DD" w14:textId="77777777" w:rsidR="00CC6EC2" w:rsidRPr="00CC6EC2" w:rsidRDefault="00CC6EC2" w:rsidP="00380358">
            <w:pPr>
              <w:spacing w:after="0" w:line="256" w:lineRule="auto"/>
              <w:rPr>
                <w:ins w:id="532"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C92742D" w14:textId="77777777" w:rsidR="00CC6EC2" w:rsidRPr="00CC6EC2" w:rsidRDefault="00CC6EC2" w:rsidP="00380358">
            <w:pPr>
              <w:spacing w:after="0" w:line="256" w:lineRule="auto"/>
              <w:rPr>
                <w:ins w:id="533"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97FBEA9" w14:textId="77777777" w:rsidR="00CC6EC2" w:rsidRPr="00CC6EC2" w:rsidRDefault="00CC6EC2" w:rsidP="00380358">
            <w:pPr>
              <w:spacing w:after="0" w:line="256" w:lineRule="auto"/>
              <w:rPr>
                <w:ins w:id="534"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4C22AD8" w14:textId="77777777" w:rsidR="00CC6EC2" w:rsidRPr="00CC6EC2" w:rsidRDefault="00CC6EC2" w:rsidP="00380358">
            <w:pPr>
              <w:spacing w:after="0" w:line="256" w:lineRule="auto"/>
              <w:rPr>
                <w:ins w:id="535" w:author="CATT" w:date="2024-10-10T10:50:00Z"/>
                <w:rFonts w:asciiTheme="minorHAnsi" w:hAnsiTheme="minorHAnsi" w:cstheme="minorBidi"/>
                <w:sz w:val="22"/>
                <w:szCs w:val="22"/>
                <w:lang w:val="en-US"/>
              </w:rPr>
            </w:pPr>
          </w:p>
        </w:tc>
      </w:tr>
      <w:tr w:rsidR="00CC6EC2" w14:paraId="3BC783BA" w14:textId="77777777" w:rsidTr="00380358">
        <w:trPr>
          <w:cantSplit/>
          <w:trHeight w:val="187"/>
          <w:jc w:val="center"/>
          <w:ins w:id="536" w:author="CATT" w:date="2024-10-10T10:50:00Z"/>
        </w:trPr>
        <w:tc>
          <w:tcPr>
            <w:tcW w:w="2463" w:type="dxa"/>
            <w:tcBorders>
              <w:top w:val="single" w:sz="4" w:space="0" w:color="auto"/>
              <w:left w:val="single" w:sz="4" w:space="0" w:color="auto"/>
              <w:bottom w:val="nil"/>
              <w:right w:val="single" w:sz="4" w:space="0" w:color="auto"/>
            </w:tcBorders>
            <w:hideMark/>
          </w:tcPr>
          <w:p w14:paraId="3917BF3B" w14:textId="77777777" w:rsidR="00CC6EC2" w:rsidRDefault="00CC6EC2" w:rsidP="00380358">
            <w:pPr>
              <w:pStyle w:val="TAL"/>
              <w:spacing w:line="256" w:lineRule="auto"/>
              <w:rPr>
                <w:ins w:id="537" w:author="CATT" w:date="2024-10-10T10:50:00Z"/>
                <w:rFonts w:eastAsia="Calibri"/>
                <w:szCs w:val="22"/>
                <w:lang w:val="en-US"/>
              </w:rPr>
            </w:pPr>
            <w:ins w:id="538" w:author="CATT" w:date="2024-10-10T10:50:00Z">
              <w:r>
                <w:rPr>
                  <w:rFonts w:eastAsia="Calibri" w:cs="v4.2.0"/>
                  <w:lang w:val="en-US"/>
                </w:rPr>
                <w:t>PRS-RSRP</w:t>
              </w:r>
              <w:r>
                <w:rPr>
                  <w:rFonts w:eastAsia="Calibri"/>
                  <w:vertAlign w:val="superscript"/>
                  <w:lang w:val="en-US"/>
                </w:rPr>
                <w:t xml:space="preserve"> Note 3</w:t>
              </w:r>
            </w:ins>
          </w:p>
        </w:tc>
        <w:tc>
          <w:tcPr>
            <w:tcW w:w="851" w:type="dxa"/>
            <w:tcBorders>
              <w:top w:val="single" w:sz="4" w:space="0" w:color="auto"/>
              <w:left w:val="single" w:sz="4" w:space="0" w:color="auto"/>
              <w:bottom w:val="nil"/>
              <w:right w:val="single" w:sz="4" w:space="0" w:color="auto"/>
            </w:tcBorders>
            <w:hideMark/>
          </w:tcPr>
          <w:p w14:paraId="5F100510" w14:textId="77777777" w:rsidR="00CC6EC2" w:rsidRDefault="00CC6EC2" w:rsidP="00380358">
            <w:pPr>
              <w:pStyle w:val="TAC"/>
              <w:spacing w:line="256" w:lineRule="auto"/>
              <w:rPr>
                <w:ins w:id="539" w:author="CATT" w:date="2024-10-10T10:50:00Z"/>
                <w:rFonts w:eastAsia="Calibri"/>
                <w:lang w:val="en-US"/>
              </w:rPr>
            </w:pPr>
            <w:proofErr w:type="spellStart"/>
            <w:ins w:id="540" w:author="CATT" w:date="2024-10-10T10:50:00Z">
              <w:r>
                <w:rPr>
                  <w:rFonts w:eastAsia="Calibri" w:cs="v4.2.0"/>
                  <w:lang w:val="en-US"/>
                </w:rPr>
                <w:t>dBm</w:t>
              </w:r>
              <w:proofErr w:type="spellEnd"/>
              <w:r>
                <w:rPr>
                  <w:rFonts w:eastAsia="Calibri" w:cs="v4.2.0"/>
                  <w:lang w:val="en-US"/>
                </w:rPr>
                <w:t>/SCS kHz</w:t>
              </w:r>
            </w:ins>
          </w:p>
        </w:tc>
        <w:tc>
          <w:tcPr>
            <w:tcW w:w="1417" w:type="dxa"/>
            <w:tcBorders>
              <w:top w:val="single" w:sz="4" w:space="0" w:color="auto"/>
              <w:left w:val="single" w:sz="4" w:space="0" w:color="auto"/>
              <w:bottom w:val="single" w:sz="4" w:space="0" w:color="auto"/>
              <w:right w:val="single" w:sz="4" w:space="0" w:color="auto"/>
            </w:tcBorders>
            <w:hideMark/>
          </w:tcPr>
          <w:p w14:paraId="049F0D5C" w14:textId="77777777" w:rsidR="00CC6EC2" w:rsidRPr="00CC6EC2" w:rsidRDefault="00CC6EC2" w:rsidP="00380358">
            <w:pPr>
              <w:pStyle w:val="TAC"/>
              <w:spacing w:line="256" w:lineRule="auto"/>
              <w:rPr>
                <w:ins w:id="541" w:author="CATT" w:date="2024-10-10T10:50:00Z"/>
                <w:rFonts w:eastAsia="Calibri" w:cs="v4.2.0"/>
                <w:lang w:val="en-US"/>
              </w:rPr>
            </w:pPr>
            <w:ins w:id="542" w:author="CATT" w:date="2024-10-10T10:50:00Z">
              <w:r w:rsidRPr="00CC6EC2">
                <w:rPr>
                  <w:rFonts w:eastAsia="Calibri" w:cs="v4.2.0"/>
                  <w:lang w:val="en-US"/>
                </w:rPr>
                <w:t>1</w:t>
              </w:r>
            </w:ins>
          </w:p>
        </w:tc>
        <w:tc>
          <w:tcPr>
            <w:tcW w:w="1186" w:type="dxa"/>
            <w:tcBorders>
              <w:top w:val="single" w:sz="4" w:space="0" w:color="auto"/>
              <w:left w:val="single" w:sz="4" w:space="0" w:color="auto"/>
              <w:bottom w:val="single" w:sz="4" w:space="0" w:color="auto"/>
              <w:right w:val="single" w:sz="4" w:space="0" w:color="auto"/>
            </w:tcBorders>
            <w:hideMark/>
          </w:tcPr>
          <w:p w14:paraId="64D02E07" w14:textId="77777777" w:rsidR="00CC6EC2" w:rsidRPr="00CC6EC2" w:rsidRDefault="00CC6EC2" w:rsidP="00380358">
            <w:pPr>
              <w:pStyle w:val="TAC"/>
              <w:spacing w:line="256" w:lineRule="auto"/>
              <w:rPr>
                <w:ins w:id="543" w:author="CATT" w:date="2024-10-10T10:50:00Z"/>
                <w:rFonts w:eastAsia="Calibri"/>
                <w:lang w:val="en-US"/>
              </w:rPr>
            </w:pPr>
            <w:ins w:id="544" w:author="CATT" w:date="2024-10-10T10:50:00Z">
              <w:r w:rsidRPr="00CC6EC2">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182B7CF" w14:textId="29873B79" w:rsidR="00CC6EC2" w:rsidRPr="00CC6EC2" w:rsidRDefault="00CC6EC2" w:rsidP="00CC6EC2">
            <w:pPr>
              <w:pStyle w:val="TAC"/>
              <w:spacing w:line="256" w:lineRule="auto"/>
              <w:rPr>
                <w:ins w:id="545" w:author="CATT" w:date="2024-10-10T10:50:00Z"/>
                <w:rFonts w:eastAsia="Calibri"/>
                <w:lang w:val="en-US" w:eastAsia="zh-CN"/>
              </w:rPr>
            </w:pPr>
            <w:ins w:id="546" w:author="CATT" w:date="2024-10-10T10:50:00Z">
              <w:r w:rsidRPr="00CC6EC2">
                <w:rPr>
                  <w:rFonts w:cs="v4.2.0"/>
                </w:rPr>
                <w:t>-95.</w:t>
              </w:r>
            </w:ins>
            <w:ins w:id="547" w:author="CATT" w:date="2024-10-10T10:52:00Z">
              <w:r>
                <w:rPr>
                  <w:rFonts w:cs="v4.2.0" w:hint="eastAsia"/>
                  <w:lang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2ED23DF1" w14:textId="77777777" w:rsidR="00CC6EC2" w:rsidRPr="00CC6EC2" w:rsidRDefault="00CC6EC2" w:rsidP="00380358">
            <w:pPr>
              <w:pStyle w:val="TAC"/>
              <w:spacing w:line="256" w:lineRule="auto"/>
              <w:rPr>
                <w:ins w:id="548" w:author="CATT" w:date="2024-10-10T10:50:00Z"/>
                <w:rFonts w:eastAsia="Calibri" w:cs="v4.2.0"/>
                <w:lang w:val="en-US"/>
              </w:rPr>
            </w:pPr>
            <w:ins w:id="549" w:author="CATT" w:date="2024-10-10T10:50:00Z">
              <w:r w:rsidRPr="00CC6EC2">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29F13CD" w14:textId="03D56221" w:rsidR="00CC6EC2" w:rsidRPr="00CC6EC2" w:rsidRDefault="00CC6EC2" w:rsidP="00CC6EC2">
            <w:pPr>
              <w:pStyle w:val="TAC"/>
              <w:spacing w:line="256" w:lineRule="auto"/>
              <w:rPr>
                <w:ins w:id="550" w:author="CATT" w:date="2024-10-10T10:50:00Z"/>
                <w:rFonts w:eastAsia="Calibri" w:cs="v4.2.0"/>
                <w:lang w:val="en-US" w:eastAsia="zh-CN"/>
              </w:rPr>
            </w:pPr>
            <w:ins w:id="551" w:author="CATT" w:date="2024-10-10T10:50:00Z">
              <w:r w:rsidRPr="00CC6EC2">
                <w:rPr>
                  <w:rFonts w:cs="v4.2.0"/>
                </w:rPr>
                <w:t>-9</w:t>
              </w:r>
            </w:ins>
            <w:ins w:id="552" w:author="CATT" w:date="2024-10-10T10:52:00Z">
              <w:r>
                <w:rPr>
                  <w:rFonts w:cs="v4.2.0" w:hint="eastAsia"/>
                  <w:lang w:eastAsia="zh-CN"/>
                </w:rPr>
                <w:t>8.96</w:t>
              </w:r>
            </w:ins>
          </w:p>
        </w:tc>
      </w:tr>
      <w:tr w:rsidR="00CC6EC2" w14:paraId="72BB2D00" w14:textId="77777777" w:rsidTr="00380358">
        <w:trPr>
          <w:cantSplit/>
          <w:trHeight w:val="187"/>
          <w:jc w:val="center"/>
          <w:ins w:id="553" w:author="CATT" w:date="2024-10-10T10:50:00Z"/>
        </w:trPr>
        <w:tc>
          <w:tcPr>
            <w:tcW w:w="2463" w:type="dxa"/>
            <w:tcBorders>
              <w:top w:val="nil"/>
              <w:left w:val="single" w:sz="4" w:space="0" w:color="auto"/>
              <w:bottom w:val="nil"/>
              <w:right w:val="single" w:sz="4" w:space="0" w:color="auto"/>
            </w:tcBorders>
            <w:hideMark/>
          </w:tcPr>
          <w:p w14:paraId="701551C1" w14:textId="77777777" w:rsidR="00CC6EC2" w:rsidRDefault="00CC6EC2" w:rsidP="00380358">
            <w:pPr>
              <w:spacing w:after="0" w:line="256" w:lineRule="auto"/>
              <w:rPr>
                <w:ins w:id="554"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CEE5B7C" w14:textId="77777777" w:rsidR="00CC6EC2" w:rsidRDefault="00CC6EC2" w:rsidP="00380358">
            <w:pPr>
              <w:spacing w:after="0" w:line="256" w:lineRule="auto"/>
              <w:rPr>
                <w:ins w:id="555"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F38A658" w14:textId="77777777" w:rsidR="00CC6EC2" w:rsidRPr="00CC6EC2" w:rsidRDefault="00CC6EC2" w:rsidP="00380358">
            <w:pPr>
              <w:pStyle w:val="TAC"/>
              <w:spacing w:line="256" w:lineRule="auto"/>
              <w:rPr>
                <w:ins w:id="556" w:author="CATT" w:date="2024-10-10T10:50:00Z"/>
                <w:rFonts w:eastAsia="Calibri" w:cs="v4.2.0"/>
                <w:szCs w:val="22"/>
                <w:lang w:val="en-US"/>
              </w:rPr>
            </w:pPr>
            <w:ins w:id="557" w:author="CATT" w:date="2024-10-10T10:50:00Z">
              <w:r w:rsidRPr="00CC6EC2">
                <w:rPr>
                  <w:rFonts w:eastAsia="Calibri" w:cs="v4.2.0"/>
                  <w:lang w:val="en-US"/>
                </w:rPr>
                <w:t>2</w:t>
              </w:r>
            </w:ins>
          </w:p>
        </w:tc>
        <w:tc>
          <w:tcPr>
            <w:tcW w:w="1186" w:type="dxa"/>
            <w:tcBorders>
              <w:top w:val="single" w:sz="4" w:space="0" w:color="auto"/>
              <w:left w:val="single" w:sz="4" w:space="0" w:color="auto"/>
              <w:bottom w:val="single" w:sz="4" w:space="0" w:color="auto"/>
              <w:right w:val="single" w:sz="4" w:space="0" w:color="auto"/>
            </w:tcBorders>
            <w:hideMark/>
          </w:tcPr>
          <w:p w14:paraId="1B527961" w14:textId="77777777" w:rsidR="00CC6EC2" w:rsidRPr="00CC6EC2" w:rsidRDefault="00CC6EC2" w:rsidP="00380358">
            <w:pPr>
              <w:pStyle w:val="TAC"/>
              <w:spacing w:line="256" w:lineRule="auto"/>
              <w:rPr>
                <w:ins w:id="558" w:author="CATT" w:date="2024-10-10T10:50:00Z"/>
                <w:rFonts w:eastAsia="Calibri" w:cs="v4.2.0"/>
                <w:lang w:val="en-US"/>
              </w:rPr>
            </w:pPr>
            <w:ins w:id="559" w:author="CATT" w:date="2024-10-10T10:50:00Z">
              <w:r w:rsidRPr="00CC6EC2">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60737EF" w14:textId="6FD1CD9F" w:rsidR="00CC6EC2" w:rsidRPr="00CC6EC2" w:rsidRDefault="00CC6EC2" w:rsidP="00CC6EC2">
            <w:pPr>
              <w:pStyle w:val="TAC"/>
              <w:spacing w:line="256" w:lineRule="auto"/>
              <w:rPr>
                <w:ins w:id="560" w:author="CATT" w:date="2024-10-10T10:50:00Z"/>
                <w:rFonts w:eastAsia="Calibri" w:cs="v4.2.0"/>
                <w:lang w:val="en-US" w:eastAsia="zh-CN"/>
              </w:rPr>
            </w:pPr>
            <w:ins w:id="561" w:author="CATT" w:date="2024-10-10T10:50:00Z">
              <w:r w:rsidRPr="00CC6EC2">
                <w:rPr>
                  <w:rFonts w:cs="v4.2.0"/>
                </w:rPr>
                <w:t>-95.</w:t>
              </w:r>
            </w:ins>
            <w:ins w:id="562" w:author="CATT" w:date="2024-10-10T10:52:00Z">
              <w:r>
                <w:rPr>
                  <w:rFonts w:cs="v4.2.0" w:hint="eastAsia"/>
                  <w:lang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1DF9A06C" w14:textId="77777777" w:rsidR="00CC6EC2" w:rsidRPr="00CC6EC2" w:rsidRDefault="00CC6EC2" w:rsidP="00380358">
            <w:pPr>
              <w:pStyle w:val="TAC"/>
              <w:spacing w:line="256" w:lineRule="auto"/>
              <w:rPr>
                <w:ins w:id="563" w:author="CATT" w:date="2024-10-10T10:50:00Z"/>
                <w:rFonts w:eastAsia="Calibri" w:cs="v4.2.0"/>
                <w:lang w:val="en-US"/>
              </w:rPr>
            </w:pPr>
            <w:ins w:id="564" w:author="CATT" w:date="2024-10-10T10:50:00Z">
              <w:r w:rsidRPr="00CC6EC2">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C8C057C" w14:textId="10DB817A" w:rsidR="00CC6EC2" w:rsidRPr="00CC6EC2" w:rsidRDefault="00CC6EC2" w:rsidP="00CC6EC2">
            <w:pPr>
              <w:pStyle w:val="TAC"/>
              <w:spacing w:line="256" w:lineRule="auto"/>
              <w:rPr>
                <w:ins w:id="565" w:author="CATT" w:date="2024-10-10T10:50:00Z"/>
                <w:rFonts w:eastAsia="Calibri" w:cs="v4.2.0"/>
                <w:lang w:val="en-US" w:eastAsia="zh-CN"/>
              </w:rPr>
            </w:pPr>
            <w:ins w:id="566" w:author="CATT" w:date="2024-10-10T10:50:00Z">
              <w:r w:rsidRPr="00CC6EC2">
                <w:rPr>
                  <w:rFonts w:cs="v4.2.0"/>
                </w:rPr>
                <w:t>-9</w:t>
              </w:r>
            </w:ins>
            <w:ins w:id="567" w:author="CATT" w:date="2024-10-10T10:53:00Z">
              <w:r>
                <w:rPr>
                  <w:rFonts w:cs="v4.2.0" w:hint="eastAsia"/>
                  <w:lang w:eastAsia="zh-CN"/>
                </w:rPr>
                <w:t>8.96</w:t>
              </w:r>
            </w:ins>
          </w:p>
        </w:tc>
      </w:tr>
      <w:tr w:rsidR="00CC6EC2" w14:paraId="4B2E4522" w14:textId="77777777" w:rsidTr="00380358">
        <w:trPr>
          <w:cantSplit/>
          <w:trHeight w:val="187"/>
          <w:jc w:val="center"/>
          <w:ins w:id="568" w:author="CATT" w:date="2024-10-10T10:50:00Z"/>
        </w:trPr>
        <w:tc>
          <w:tcPr>
            <w:tcW w:w="2463" w:type="dxa"/>
            <w:tcBorders>
              <w:top w:val="nil"/>
              <w:left w:val="single" w:sz="4" w:space="0" w:color="auto"/>
              <w:bottom w:val="single" w:sz="4" w:space="0" w:color="auto"/>
              <w:right w:val="single" w:sz="4" w:space="0" w:color="auto"/>
            </w:tcBorders>
            <w:hideMark/>
          </w:tcPr>
          <w:p w14:paraId="11BA59BB" w14:textId="77777777" w:rsidR="00CC6EC2" w:rsidRDefault="00CC6EC2" w:rsidP="00380358">
            <w:pPr>
              <w:spacing w:after="0" w:line="256" w:lineRule="auto"/>
              <w:rPr>
                <w:ins w:id="569"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51110A8" w14:textId="77777777" w:rsidR="00CC6EC2" w:rsidRDefault="00CC6EC2" w:rsidP="00380358">
            <w:pPr>
              <w:spacing w:after="0" w:line="256" w:lineRule="auto"/>
              <w:rPr>
                <w:ins w:id="570"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AB8DFEF" w14:textId="77777777" w:rsidR="00CC6EC2" w:rsidRPr="00CC6EC2" w:rsidRDefault="00CC6EC2" w:rsidP="00380358">
            <w:pPr>
              <w:pStyle w:val="TAC"/>
              <w:spacing w:line="256" w:lineRule="auto"/>
              <w:rPr>
                <w:ins w:id="571" w:author="CATT" w:date="2024-10-10T10:50:00Z"/>
                <w:rFonts w:eastAsia="Calibri" w:cs="v4.2.0"/>
                <w:szCs w:val="22"/>
                <w:lang w:val="en-US"/>
              </w:rPr>
            </w:pPr>
            <w:ins w:id="572" w:author="CATT" w:date="2024-10-10T10:50:00Z">
              <w:r w:rsidRPr="00CC6EC2">
                <w:rPr>
                  <w:rFonts w:eastAsia="Calibri" w:cs="v4.2.0"/>
                  <w:lang w:val="en-US"/>
                </w:rPr>
                <w:t>3</w:t>
              </w:r>
            </w:ins>
          </w:p>
        </w:tc>
        <w:tc>
          <w:tcPr>
            <w:tcW w:w="1186" w:type="dxa"/>
            <w:tcBorders>
              <w:top w:val="single" w:sz="4" w:space="0" w:color="auto"/>
              <w:left w:val="single" w:sz="4" w:space="0" w:color="auto"/>
              <w:bottom w:val="single" w:sz="4" w:space="0" w:color="auto"/>
              <w:right w:val="single" w:sz="4" w:space="0" w:color="auto"/>
            </w:tcBorders>
            <w:hideMark/>
          </w:tcPr>
          <w:p w14:paraId="5173CB09" w14:textId="77777777" w:rsidR="00CC6EC2" w:rsidRPr="00CC6EC2" w:rsidRDefault="00CC6EC2" w:rsidP="00380358">
            <w:pPr>
              <w:pStyle w:val="TAC"/>
              <w:spacing w:line="256" w:lineRule="auto"/>
              <w:rPr>
                <w:ins w:id="573" w:author="CATT" w:date="2024-10-10T10:50:00Z"/>
                <w:rFonts w:eastAsia="Calibri" w:cs="v4.2.0"/>
                <w:lang w:val="en-US"/>
              </w:rPr>
            </w:pPr>
            <w:ins w:id="574" w:author="CATT" w:date="2024-10-10T10:50:00Z">
              <w:r w:rsidRPr="00CC6EC2">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240F1BB" w14:textId="40CAF089" w:rsidR="00CC6EC2" w:rsidRPr="00CC6EC2" w:rsidRDefault="00CC6EC2" w:rsidP="00CC6EC2">
            <w:pPr>
              <w:pStyle w:val="TAC"/>
              <w:spacing w:line="256" w:lineRule="auto"/>
              <w:rPr>
                <w:ins w:id="575" w:author="CATT" w:date="2024-10-10T10:50:00Z"/>
                <w:rFonts w:eastAsia="Calibri" w:cs="v4.2.0"/>
                <w:lang w:val="en-US" w:eastAsia="zh-CN"/>
              </w:rPr>
            </w:pPr>
            <w:ins w:id="576" w:author="CATT" w:date="2024-10-10T10:50:00Z">
              <w:r w:rsidRPr="00CC6EC2">
                <w:rPr>
                  <w:rFonts w:cs="v4.2.0"/>
                </w:rPr>
                <w:t>-92.</w:t>
              </w:r>
            </w:ins>
            <w:ins w:id="577" w:author="CATT" w:date="2024-10-10T10:53:00Z">
              <w:r>
                <w:rPr>
                  <w:rFonts w:cs="v4.2.0" w:hint="eastAsia"/>
                  <w:lang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70868E7D" w14:textId="77777777" w:rsidR="00CC6EC2" w:rsidRPr="00CC6EC2" w:rsidRDefault="00CC6EC2" w:rsidP="00380358">
            <w:pPr>
              <w:pStyle w:val="TAC"/>
              <w:spacing w:line="256" w:lineRule="auto"/>
              <w:rPr>
                <w:ins w:id="578" w:author="CATT" w:date="2024-10-10T10:50:00Z"/>
                <w:rFonts w:eastAsia="Calibri" w:cs="v4.2.0"/>
                <w:lang w:val="en-US"/>
              </w:rPr>
            </w:pPr>
            <w:ins w:id="579" w:author="CATT" w:date="2024-10-10T10:50:00Z">
              <w:r w:rsidRPr="00CC6EC2">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5153F67" w14:textId="10C064A8" w:rsidR="00CC6EC2" w:rsidRPr="00CC6EC2" w:rsidRDefault="00CC6EC2" w:rsidP="00CC6EC2">
            <w:pPr>
              <w:pStyle w:val="TAC"/>
              <w:spacing w:line="256" w:lineRule="auto"/>
              <w:rPr>
                <w:ins w:id="580" w:author="CATT" w:date="2024-10-10T10:50:00Z"/>
                <w:rFonts w:eastAsia="Calibri" w:cs="v4.2.0"/>
                <w:lang w:val="en-US" w:eastAsia="zh-CN"/>
              </w:rPr>
            </w:pPr>
            <w:ins w:id="581" w:author="CATT" w:date="2024-10-10T10:50:00Z">
              <w:r w:rsidRPr="00CC6EC2">
                <w:rPr>
                  <w:rFonts w:cs="v4.2.0"/>
                </w:rPr>
                <w:t>-9</w:t>
              </w:r>
            </w:ins>
            <w:ins w:id="582" w:author="CATT" w:date="2024-10-10T10:53:00Z">
              <w:r>
                <w:rPr>
                  <w:rFonts w:cs="v4.2.0" w:hint="eastAsia"/>
                  <w:lang w:eastAsia="zh-CN"/>
                </w:rPr>
                <w:t>5.96</w:t>
              </w:r>
            </w:ins>
          </w:p>
        </w:tc>
      </w:tr>
      <w:tr w:rsidR="00CC6EC2" w14:paraId="6FE7FBBB" w14:textId="77777777" w:rsidTr="00380358">
        <w:trPr>
          <w:cantSplit/>
          <w:trHeight w:val="187"/>
          <w:jc w:val="center"/>
          <w:ins w:id="583" w:author="CATT" w:date="2024-10-10T10:50:00Z"/>
        </w:trPr>
        <w:tc>
          <w:tcPr>
            <w:tcW w:w="2463" w:type="dxa"/>
            <w:vMerge w:val="restart"/>
            <w:tcBorders>
              <w:top w:val="nil"/>
              <w:left w:val="single" w:sz="4" w:space="0" w:color="auto"/>
              <w:bottom w:val="single" w:sz="4" w:space="0" w:color="auto"/>
              <w:right w:val="single" w:sz="4" w:space="0" w:color="auto"/>
            </w:tcBorders>
            <w:hideMark/>
          </w:tcPr>
          <w:p w14:paraId="491F06C9" w14:textId="77777777" w:rsidR="00CC6EC2" w:rsidRDefault="00CC6EC2" w:rsidP="00380358">
            <w:pPr>
              <w:pStyle w:val="TAL"/>
              <w:spacing w:line="256" w:lineRule="auto"/>
              <w:rPr>
                <w:ins w:id="584" w:author="CATT" w:date="2024-10-10T10:50:00Z"/>
                <w:rFonts w:eastAsia="Calibri"/>
                <w:lang w:val="en-US"/>
              </w:rPr>
            </w:pPr>
            <w:ins w:id="585" w:author="CATT" w:date="2024-10-10T10:50:00Z">
              <w:r>
                <w:rPr>
                  <w:rFonts w:eastAsia="Calibri" w:cs="v4.2.0"/>
                  <w:lang w:val="en-US"/>
                </w:rPr>
                <w:t>SS-RSRP</w:t>
              </w:r>
              <w:r>
                <w:rPr>
                  <w:rFonts w:eastAsia="Calibri"/>
                  <w:vertAlign w:val="superscript"/>
                  <w:lang w:val="en-US"/>
                </w:rPr>
                <w:t xml:space="preserve"> Note 3</w:t>
              </w:r>
            </w:ins>
          </w:p>
        </w:tc>
        <w:tc>
          <w:tcPr>
            <w:tcW w:w="851" w:type="dxa"/>
            <w:vMerge w:val="restart"/>
            <w:tcBorders>
              <w:top w:val="nil"/>
              <w:left w:val="single" w:sz="4" w:space="0" w:color="auto"/>
              <w:bottom w:val="single" w:sz="4" w:space="0" w:color="auto"/>
              <w:right w:val="single" w:sz="4" w:space="0" w:color="auto"/>
            </w:tcBorders>
            <w:hideMark/>
          </w:tcPr>
          <w:p w14:paraId="46543A44" w14:textId="77777777" w:rsidR="00CC6EC2" w:rsidRDefault="00CC6EC2" w:rsidP="00380358">
            <w:pPr>
              <w:pStyle w:val="TAC"/>
              <w:spacing w:line="256" w:lineRule="auto"/>
              <w:rPr>
                <w:ins w:id="586" w:author="CATT" w:date="2024-10-10T10:50:00Z"/>
                <w:rFonts w:eastAsia="Calibri"/>
                <w:lang w:val="en-US"/>
              </w:rPr>
            </w:pPr>
            <w:proofErr w:type="spellStart"/>
            <w:ins w:id="587" w:author="CATT" w:date="2024-10-10T10:50:00Z">
              <w:r>
                <w:rPr>
                  <w:rFonts w:eastAsia="Calibri" w:cs="v4.2.0"/>
                  <w:lang w:val="en-US"/>
                </w:rPr>
                <w:t>dBm</w:t>
              </w:r>
              <w:proofErr w:type="spellEnd"/>
              <w:r>
                <w:rPr>
                  <w:rFonts w:eastAsia="Calibri" w:cs="v4.2.0"/>
                  <w:lang w:val="en-US"/>
                </w:rPr>
                <w:t>/SCS kHz</w:t>
              </w:r>
            </w:ins>
          </w:p>
        </w:tc>
        <w:tc>
          <w:tcPr>
            <w:tcW w:w="1417" w:type="dxa"/>
            <w:tcBorders>
              <w:top w:val="single" w:sz="4" w:space="0" w:color="auto"/>
              <w:left w:val="single" w:sz="4" w:space="0" w:color="auto"/>
              <w:bottom w:val="single" w:sz="4" w:space="0" w:color="auto"/>
              <w:right w:val="single" w:sz="4" w:space="0" w:color="auto"/>
            </w:tcBorders>
            <w:hideMark/>
          </w:tcPr>
          <w:p w14:paraId="284C161A" w14:textId="77777777" w:rsidR="00CC6EC2" w:rsidRPr="00CC6EC2" w:rsidRDefault="00CC6EC2" w:rsidP="00380358">
            <w:pPr>
              <w:pStyle w:val="TAC"/>
              <w:spacing w:line="256" w:lineRule="auto"/>
              <w:rPr>
                <w:ins w:id="588" w:author="CATT" w:date="2024-10-10T10:50:00Z"/>
                <w:rFonts w:eastAsia="Calibri" w:cs="v4.2.0"/>
                <w:lang w:val="en-US"/>
              </w:rPr>
            </w:pPr>
            <w:ins w:id="589" w:author="CATT" w:date="2024-10-10T10:50:00Z">
              <w:r w:rsidRPr="00CC6EC2">
                <w:rPr>
                  <w:rFonts w:eastAsia="Calibri" w:cs="v4.2.0"/>
                  <w:lang w:val="en-US"/>
                </w:rPr>
                <w:t>1</w:t>
              </w:r>
            </w:ins>
          </w:p>
        </w:tc>
        <w:tc>
          <w:tcPr>
            <w:tcW w:w="1186" w:type="dxa"/>
            <w:tcBorders>
              <w:top w:val="single" w:sz="4" w:space="0" w:color="auto"/>
              <w:left w:val="single" w:sz="4" w:space="0" w:color="auto"/>
              <w:bottom w:val="single" w:sz="4" w:space="0" w:color="auto"/>
              <w:right w:val="single" w:sz="4" w:space="0" w:color="auto"/>
            </w:tcBorders>
            <w:hideMark/>
          </w:tcPr>
          <w:p w14:paraId="09F89D4B" w14:textId="77777777" w:rsidR="00CC6EC2" w:rsidRPr="00CC6EC2" w:rsidRDefault="00CC6EC2" w:rsidP="00380358">
            <w:pPr>
              <w:pStyle w:val="TAC"/>
              <w:spacing w:line="256" w:lineRule="auto"/>
              <w:rPr>
                <w:ins w:id="590" w:author="CATT" w:date="2024-10-10T10:50:00Z"/>
                <w:rFonts w:eastAsia="Calibri" w:cs="v4.2.0"/>
                <w:lang w:val="en-US"/>
              </w:rPr>
            </w:pPr>
            <w:ins w:id="591" w:author="CATT" w:date="2024-10-10T10:50:00Z">
              <w:r w:rsidRPr="00CC6EC2">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21B7026A" w14:textId="77777777" w:rsidR="00CC6EC2" w:rsidRPr="00CC6EC2" w:rsidRDefault="00CC6EC2" w:rsidP="00380358">
            <w:pPr>
              <w:pStyle w:val="TAC"/>
              <w:spacing w:line="256" w:lineRule="auto"/>
              <w:rPr>
                <w:ins w:id="592" w:author="CATT" w:date="2024-10-10T10:50:00Z"/>
                <w:rFonts w:eastAsia="Calibri" w:cs="v4.2.0"/>
                <w:lang w:val="en-US"/>
              </w:rPr>
            </w:pPr>
            <w:ins w:id="593"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04E470E2" w14:textId="77777777" w:rsidR="00CC6EC2" w:rsidRPr="00CC6EC2" w:rsidRDefault="00CC6EC2" w:rsidP="00380358">
            <w:pPr>
              <w:pStyle w:val="TAC"/>
              <w:spacing w:line="256" w:lineRule="auto"/>
              <w:rPr>
                <w:ins w:id="594" w:author="CATT" w:date="2024-10-10T10:50:00Z"/>
                <w:rFonts w:eastAsia="Calibri" w:cs="v4.2.0"/>
                <w:lang w:val="en-US"/>
              </w:rPr>
            </w:pPr>
            <w:ins w:id="595"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4ACB2F72" w14:textId="77777777" w:rsidR="00CC6EC2" w:rsidRPr="00CC6EC2" w:rsidRDefault="00CC6EC2" w:rsidP="00380358">
            <w:pPr>
              <w:pStyle w:val="TAC"/>
              <w:spacing w:line="256" w:lineRule="auto"/>
              <w:rPr>
                <w:ins w:id="596" w:author="CATT" w:date="2024-10-10T10:50:00Z"/>
                <w:rFonts w:eastAsia="Calibri" w:cs="v4.2.0"/>
                <w:lang w:val="en-US"/>
              </w:rPr>
            </w:pPr>
            <w:ins w:id="597" w:author="CATT" w:date="2024-10-10T10:50:00Z">
              <w:r w:rsidRPr="00CC6EC2">
                <w:rPr>
                  <w:rFonts w:eastAsia="Calibri" w:cs="v4.2.0"/>
                  <w:lang w:val="en-US"/>
                </w:rPr>
                <w:t>-98</w:t>
              </w:r>
            </w:ins>
          </w:p>
        </w:tc>
      </w:tr>
      <w:tr w:rsidR="00CC6EC2" w14:paraId="6BF6AF0B" w14:textId="77777777" w:rsidTr="00380358">
        <w:trPr>
          <w:cantSplit/>
          <w:trHeight w:val="187"/>
          <w:jc w:val="center"/>
          <w:ins w:id="598" w:author="CATT" w:date="2024-10-10T10:50:00Z"/>
        </w:trPr>
        <w:tc>
          <w:tcPr>
            <w:tcW w:w="2463" w:type="dxa"/>
            <w:vMerge/>
            <w:tcBorders>
              <w:top w:val="nil"/>
              <w:left w:val="single" w:sz="4" w:space="0" w:color="auto"/>
              <w:bottom w:val="single" w:sz="4" w:space="0" w:color="auto"/>
              <w:right w:val="single" w:sz="4" w:space="0" w:color="auto"/>
            </w:tcBorders>
            <w:vAlign w:val="center"/>
            <w:hideMark/>
          </w:tcPr>
          <w:p w14:paraId="31B1348A" w14:textId="77777777" w:rsidR="00CC6EC2" w:rsidRDefault="00CC6EC2" w:rsidP="00380358">
            <w:pPr>
              <w:spacing w:after="0"/>
              <w:rPr>
                <w:ins w:id="599" w:author="CATT" w:date="2024-10-10T10:50:00Z"/>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7639527E" w14:textId="77777777" w:rsidR="00CC6EC2" w:rsidRDefault="00CC6EC2" w:rsidP="00380358">
            <w:pPr>
              <w:spacing w:after="0"/>
              <w:rPr>
                <w:ins w:id="600" w:author="CATT" w:date="2024-10-10T10:50:00Z"/>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01EAD1A" w14:textId="77777777" w:rsidR="00CC6EC2" w:rsidRPr="00CC6EC2" w:rsidRDefault="00CC6EC2" w:rsidP="00380358">
            <w:pPr>
              <w:pStyle w:val="TAC"/>
              <w:spacing w:line="256" w:lineRule="auto"/>
              <w:rPr>
                <w:ins w:id="601" w:author="CATT" w:date="2024-10-10T10:50:00Z"/>
                <w:rFonts w:eastAsia="Calibri" w:cs="v4.2.0"/>
                <w:lang w:val="en-US"/>
              </w:rPr>
            </w:pPr>
            <w:ins w:id="602" w:author="CATT" w:date="2024-10-10T10:50:00Z">
              <w:r w:rsidRPr="00CC6EC2">
                <w:rPr>
                  <w:rFonts w:eastAsia="Calibri" w:cs="v4.2.0"/>
                  <w:lang w:val="en-US"/>
                </w:rPr>
                <w:t>2</w:t>
              </w:r>
            </w:ins>
          </w:p>
        </w:tc>
        <w:tc>
          <w:tcPr>
            <w:tcW w:w="1186" w:type="dxa"/>
            <w:tcBorders>
              <w:top w:val="single" w:sz="4" w:space="0" w:color="auto"/>
              <w:left w:val="single" w:sz="4" w:space="0" w:color="auto"/>
              <w:bottom w:val="single" w:sz="4" w:space="0" w:color="auto"/>
              <w:right w:val="single" w:sz="4" w:space="0" w:color="auto"/>
            </w:tcBorders>
            <w:hideMark/>
          </w:tcPr>
          <w:p w14:paraId="03E3858E" w14:textId="77777777" w:rsidR="00CC6EC2" w:rsidRPr="00CC6EC2" w:rsidRDefault="00CC6EC2" w:rsidP="00380358">
            <w:pPr>
              <w:pStyle w:val="TAC"/>
              <w:spacing w:line="256" w:lineRule="auto"/>
              <w:rPr>
                <w:ins w:id="603" w:author="CATT" w:date="2024-10-10T10:50:00Z"/>
                <w:rFonts w:eastAsia="Calibri" w:cs="v4.2.0"/>
                <w:lang w:val="en-US"/>
              </w:rPr>
            </w:pPr>
            <w:ins w:id="604" w:author="CATT" w:date="2024-10-10T10:50:00Z">
              <w:r w:rsidRPr="00CC6EC2">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4A875A86" w14:textId="77777777" w:rsidR="00CC6EC2" w:rsidRPr="00CC6EC2" w:rsidRDefault="00CC6EC2" w:rsidP="00380358">
            <w:pPr>
              <w:pStyle w:val="TAC"/>
              <w:spacing w:line="256" w:lineRule="auto"/>
              <w:rPr>
                <w:ins w:id="605" w:author="CATT" w:date="2024-10-10T10:50:00Z"/>
                <w:rFonts w:eastAsia="Calibri" w:cs="v4.2.0"/>
                <w:lang w:val="en-US"/>
              </w:rPr>
            </w:pPr>
            <w:ins w:id="606"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45A89A86" w14:textId="77777777" w:rsidR="00CC6EC2" w:rsidRPr="00CC6EC2" w:rsidRDefault="00CC6EC2" w:rsidP="00380358">
            <w:pPr>
              <w:pStyle w:val="TAC"/>
              <w:spacing w:line="256" w:lineRule="auto"/>
              <w:rPr>
                <w:ins w:id="607" w:author="CATT" w:date="2024-10-10T10:50:00Z"/>
                <w:rFonts w:eastAsia="Calibri" w:cs="v4.2.0"/>
                <w:lang w:val="en-US"/>
              </w:rPr>
            </w:pPr>
            <w:ins w:id="608"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703CEA55" w14:textId="77777777" w:rsidR="00CC6EC2" w:rsidRPr="00CC6EC2" w:rsidRDefault="00CC6EC2" w:rsidP="00380358">
            <w:pPr>
              <w:pStyle w:val="TAC"/>
              <w:spacing w:line="256" w:lineRule="auto"/>
              <w:rPr>
                <w:ins w:id="609" w:author="CATT" w:date="2024-10-10T10:50:00Z"/>
                <w:rFonts w:eastAsia="Calibri" w:cs="v4.2.0"/>
                <w:lang w:val="en-US"/>
              </w:rPr>
            </w:pPr>
            <w:ins w:id="610" w:author="CATT" w:date="2024-10-10T10:50:00Z">
              <w:r w:rsidRPr="00CC6EC2">
                <w:rPr>
                  <w:rFonts w:eastAsia="Calibri" w:cs="v4.2.0"/>
                  <w:lang w:val="en-US"/>
                </w:rPr>
                <w:t>-98</w:t>
              </w:r>
            </w:ins>
          </w:p>
        </w:tc>
      </w:tr>
      <w:tr w:rsidR="00CC6EC2" w14:paraId="2FA23FE2" w14:textId="77777777" w:rsidTr="00380358">
        <w:trPr>
          <w:cantSplit/>
          <w:trHeight w:val="187"/>
          <w:jc w:val="center"/>
          <w:ins w:id="611" w:author="CATT" w:date="2024-10-10T10:50:00Z"/>
        </w:trPr>
        <w:tc>
          <w:tcPr>
            <w:tcW w:w="2463" w:type="dxa"/>
            <w:vMerge/>
            <w:tcBorders>
              <w:top w:val="nil"/>
              <w:left w:val="single" w:sz="4" w:space="0" w:color="auto"/>
              <w:bottom w:val="single" w:sz="4" w:space="0" w:color="auto"/>
              <w:right w:val="single" w:sz="4" w:space="0" w:color="auto"/>
            </w:tcBorders>
            <w:vAlign w:val="center"/>
            <w:hideMark/>
          </w:tcPr>
          <w:p w14:paraId="71A6360C" w14:textId="77777777" w:rsidR="00CC6EC2" w:rsidRDefault="00CC6EC2" w:rsidP="00380358">
            <w:pPr>
              <w:spacing w:after="0"/>
              <w:rPr>
                <w:ins w:id="612" w:author="CATT" w:date="2024-10-10T10:50:00Z"/>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107470B6" w14:textId="77777777" w:rsidR="00CC6EC2" w:rsidRDefault="00CC6EC2" w:rsidP="00380358">
            <w:pPr>
              <w:spacing w:after="0"/>
              <w:rPr>
                <w:ins w:id="613" w:author="CATT" w:date="2024-10-10T10:50:00Z"/>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E149D74" w14:textId="77777777" w:rsidR="00CC6EC2" w:rsidRPr="00CC6EC2" w:rsidRDefault="00CC6EC2" w:rsidP="00380358">
            <w:pPr>
              <w:pStyle w:val="TAC"/>
              <w:spacing w:line="256" w:lineRule="auto"/>
              <w:rPr>
                <w:ins w:id="614" w:author="CATT" w:date="2024-10-10T10:50:00Z"/>
                <w:rFonts w:eastAsia="Calibri" w:cs="v4.2.0"/>
                <w:lang w:val="en-US"/>
              </w:rPr>
            </w:pPr>
            <w:ins w:id="615" w:author="CATT" w:date="2024-10-10T10:50:00Z">
              <w:r w:rsidRPr="00CC6EC2">
                <w:rPr>
                  <w:rFonts w:eastAsia="Calibri" w:cs="v4.2.0"/>
                  <w:lang w:val="en-US"/>
                </w:rPr>
                <w:t>3</w:t>
              </w:r>
            </w:ins>
          </w:p>
        </w:tc>
        <w:tc>
          <w:tcPr>
            <w:tcW w:w="1186" w:type="dxa"/>
            <w:tcBorders>
              <w:top w:val="single" w:sz="4" w:space="0" w:color="auto"/>
              <w:left w:val="single" w:sz="4" w:space="0" w:color="auto"/>
              <w:bottom w:val="single" w:sz="4" w:space="0" w:color="auto"/>
              <w:right w:val="single" w:sz="4" w:space="0" w:color="auto"/>
            </w:tcBorders>
            <w:hideMark/>
          </w:tcPr>
          <w:p w14:paraId="57E952D7" w14:textId="77777777" w:rsidR="00CC6EC2" w:rsidRPr="00CC6EC2" w:rsidRDefault="00CC6EC2" w:rsidP="00380358">
            <w:pPr>
              <w:pStyle w:val="TAC"/>
              <w:spacing w:line="256" w:lineRule="auto"/>
              <w:rPr>
                <w:ins w:id="616" w:author="CATT" w:date="2024-10-10T10:50:00Z"/>
                <w:rFonts w:eastAsia="Calibri" w:cs="v4.2.0"/>
                <w:lang w:val="en-US"/>
              </w:rPr>
            </w:pPr>
            <w:ins w:id="617" w:author="CATT" w:date="2024-10-10T10:50:00Z">
              <w:r w:rsidRPr="00CC6EC2">
                <w:rPr>
                  <w:rFonts w:eastAsia="Calibri" w:cs="v4.2.0"/>
                  <w:lang w:val="en-US"/>
                </w:rPr>
                <w:t>-95</w:t>
              </w:r>
            </w:ins>
          </w:p>
        </w:tc>
        <w:tc>
          <w:tcPr>
            <w:tcW w:w="851" w:type="dxa"/>
            <w:tcBorders>
              <w:top w:val="single" w:sz="4" w:space="0" w:color="auto"/>
              <w:left w:val="single" w:sz="4" w:space="0" w:color="auto"/>
              <w:bottom w:val="single" w:sz="4" w:space="0" w:color="auto"/>
              <w:right w:val="single" w:sz="4" w:space="0" w:color="auto"/>
            </w:tcBorders>
            <w:hideMark/>
          </w:tcPr>
          <w:p w14:paraId="2D1BEAEE" w14:textId="77777777" w:rsidR="00CC6EC2" w:rsidRPr="00CC6EC2" w:rsidRDefault="00CC6EC2" w:rsidP="00380358">
            <w:pPr>
              <w:pStyle w:val="TAC"/>
              <w:spacing w:line="256" w:lineRule="auto"/>
              <w:rPr>
                <w:ins w:id="618" w:author="CATT" w:date="2024-10-10T10:50:00Z"/>
                <w:rFonts w:eastAsia="Calibri" w:cs="v4.2.0"/>
                <w:lang w:val="en-US"/>
              </w:rPr>
            </w:pPr>
            <w:ins w:id="619" w:author="CATT" w:date="2024-10-10T10:50:00Z">
              <w:r w:rsidRPr="00CC6EC2">
                <w:rPr>
                  <w:rFonts w:eastAsia="Calibri" w:cs="v4.2.0"/>
                  <w:lang w:val="en-US"/>
                </w:rPr>
                <w:t>-95</w:t>
              </w:r>
            </w:ins>
          </w:p>
        </w:tc>
        <w:tc>
          <w:tcPr>
            <w:tcW w:w="921" w:type="dxa"/>
            <w:tcBorders>
              <w:top w:val="single" w:sz="4" w:space="0" w:color="auto"/>
              <w:left w:val="single" w:sz="4" w:space="0" w:color="auto"/>
              <w:bottom w:val="single" w:sz="4" w:space="0" w:color="auto"/>
              <w:right w:val="single" w:sz="4" w:space="0" w:color="auto"/>
            </w:tcBorders>
            <w:hideMark/>
          </w:tcPr>
          <w:p w14:paraId="23108AB9" w14:textId="77777777" w:rsidR="00CC6EC2" w:rsidRPr="00CC6EC2" w:rsidRDefault="00CC6EC2" w:rsidP="00380358">
            <w:pPr>
              <w:pStyle w:val="TAC"/>
              <w:spacing w:line="256" w:lineRule="auto"/>
              <w:rPr>
                <w:ins w:id="620" w:author="CATT" w:date="2024-10-10T10:50:00Z"/>
                <w:rFonts w:eastAsia="Calibri" w:cs="v4.2.0"/>
                <w:lang w:val="en-US"/>
              </w:rPr>
            </w:pPr>
            <w:ins w:id="621" w:author="CATT" w:date="2024-10-10T10:50:00Z">
              <w:r w:rsidRPr="00CC6EC2">
                <w:rPr>
                  <w:rFonts w:eastAsia="Calibri" w:cs="v4.2.0"/>
                  <w:lang w:val="en-US"/>
                </w:rPr>
                <w:t>-95</w:t>
              </w:r>
            </w:ins>
          </w:p>
        </w:tc>
        <w:tc>
          <w:tcPr>
            <w:tcW w:w="921" w:type="dxa"/>
            <w:tcBorders>
              <w:top w:val="single" w:sz="4" w:space="0" w:color="auto"/>
              <w:left w:val="single" w:sz="4" w:space="0" w:color="auto"/>
              <w:bottom w:val="single" w:sz="4" w:space="0" w:color="auto"/>
              <w:right w:val="single" w:sz="4" w:space="0" w:color="auto"/>
            </w:tcBorders>
            <w:hideMark/>
          </w:tcPr>
          <w:p w14:paraId="4CA6A204" w14:textId="77777777" w:rsidR="00CC6EC2" w:rsidRPr="00CC6EC2" w:rsidRDefault="00CC6EC2" w:rsidP="00380358">
            <w:pPr>
              <w:pStyle w:val="TAC"/>
              <w:spacing w:line="256" w:lineRule="auto"/>
              <w:rPr>
                <w:ins w:id="622" w:author="CATT" w:date="2024-10-10T10:50:00Z"/>
                <w:rFonts w:eastAsia="Calibri" w:cs="v4.2.0"/>
                <w:lang w:val="en-US"/>
              </w:rPr>
            </w:pPr>
            <w:ins w:id="623" w:author="CATT" w:date="2024-10-10T10:50:00Z">
              <w:r w:rsidRPr="00CC6EC2">
                <w:rPr>
                  <w:rFonts w:eastAsia="Calibri" w:cs="v4.2.0"/>
                  <w:lang w:val="en-US"/>
                </w:rPr>
                <w:t>-95</w:t>
              </w:r>
            </w:ins>
          </w:p>
        </w:tc>
      </w:tr>
      <w:tr w:rsidR="00CC6EC2" w14:paraId="3F72FAC8" w14:textId="77777777" w:rsidTr="00380358">
        <w:trPr>
          <w:cantSplit/>
          <w:trHeight w:val="187"/>
          <w:jc w:val="center"/>
          <w:ins w:id="624" w:author="CATT" w:date="2024-10-10T10:50:00Z"/>
        </w:trPr>
        <w:tc>
          <w:tcPr>
            <w:tcW w:w="2463" w:type="dxa"/>
            <w:tcBorders>
              <w:top w:val="single" w:sz="4" w:space="0" w:color="auto"/>
              <w:left w:val="single" w:sz="4" w:space="0" w:color="auto"/>
              <w:bottom w:val="nil"/>
              <w:right w:val="single" w:sz="4" w:space="0" w:color="auto"/>
            </w:tcBorders>
            <w:hideMark/>
          </w:tcPr>
          <w:p w14:paraId="7E797F10" w14:textId="77777777" w:rsidR="00CC6EC2" w:rsidRDefault="00CC6EC2" w:rsidP="00380358">
            <w:pPr>
              <w:pStyle w:val="TAL"/>
              <w:spacing w:line="256" w:lineRule="auto"/>
              <w:rPr>
                <w:ins w:id="625" w:author="CATT" w:date="2024-10-10T10:50:00Z"/>
                <w:rFonts w:eastAsia="Calibri" w:cs="v4.2.0"/>
                <w:lang w:val="en-US"/>
              </w:rPr>
            </w:pPr>
            <w:ins w:id="626" w:author="CATT" w:date="2024-10-10T10:50:00Z">
              <w:r>
                <w:rPr>
                  <w:rFonts w:eastAsia="Calibri" w:cs="v4.2.0"/>
                  <w:lang w:val="en-US"/>
                </w:rPr>
                <w:t>Io</w:t>
              </w:r>
              <w:r>
                <w:rPr>
                  <w:rFonts w:eastAsia="Calibri"/>
                  <w:vertAlign w:val="superscript"/>
                  <w:lang w:val="en-US"/>
                </w:rPr>
                <w:t xml:space="preserve"> Note 3</w:t>
              </w:r>
            </w:ins>
          </w:p>
        </w:tc>
        <w:tc>
          <w:tcPr>
            <w:tcW w:w="851" w:type="dxa"/>
            <w:tcBorders>
              <w:top w:val="single" w:sz="4" w:space="0" w:color="auto"/>
              <w:left w:val="single" w:sz="4" w:space="0" w:color="auto"/>
              <w:bottom w:val="single" w:sz="4" w:space="0" w:color="auto"/>
              <w:right w:val="single" w:sz="4" w:space="0" w:color="auto"/>
            </w:tcBorders>
            <w:hideMark/>
          </w:tcPr>
          <w:p w14:paraId="160C9156" w14:textId="77777777" w:rsidR="00CC6EC2" w:rsidRDefault="00CC6EC2" w:rsidP="00380358">
            <w:pPr>
              <w:pStyle w:val="TAC"/>
              <w:spacing w:line="256" w:lineRule="auto"/>
              <w:rPr>
                <w:ins w:id="627" w:author="CATT" w:date="2024-10-10T10:50:00Z"/>
                <w:rFonts w:eastAsia="Calibri" w:cs="v4.2.0"/>
                <w:lang w:val="en-US"/>
              </w:rPr>
            </w:pPr>
            <w:proofErr w:type="spellStart"/>
            <w:ins w:id="628" w:author="CATT" w:date="2024-10-10T10:50:00Z">
              <w:r>
                <w:rPr>
                  <w:rFonts w:eastAsia="Calibri" w:cs="v4.2.0"/>
                  <w:lang w:val="en-US"/>
                </w:rPr>
                <w:t>dBm</w:t>
              </w:r>
              <w:proofErr w:type="spellEnd"/>
              <w:r>
                <w:rPr>
                  <w:rFonts w:eastAsia="Calibri" w:cs="v4.2.0"/>
                  <w:lang w:val="en-US"/>
                </w:rPr>
                <w:t>/19.08 MHz</w:t>
              </w:r>
            </w:ins>
          </w:p>
        </w:tc>
        <w:tc>
          <w:tcPr>
            <w:tcW w:w="1417" w:type="dxa"/>
            <w:tcBorders>
              <w:top w:val="single" w:sz="4" w:space="0" w:color="auto"/>
              <w:left w:val="single" w:sz="4" w:space="0" w:color="auto"/>
              <w:bottom w:val="single" w:sz="4" w:space="0" w:color="auto"/>
              <w:right w:val="single" w:sz="4" w:space="0" w:color="auto"/>
            </w:tcBorders>
            <w:hideMark/>
          </w:tcPr>
          <w:p w14:paraId="7B3041C4" w14:textId="77777777" w:rsidR="00CC6EC2" w:rsidRPr="00CC6EC2" w:rsidRDefault="00CC6EC2" w:rsidP="00380358">
            <w:pPr>
              <w:pStyle w:val="TAC"/>
              <w:spacing w:line="256" w:lineRule="auto"/>
              <w:rPr>
                <w:ins w:id="629" w:author="CATT" w:date="2024-10-10T10:50:00Z"/>
                <w:rFonts w:eastAsia="Calibri" w:cs="v4.2.0"/>
                <w:lang w:val="en-US"/>
              </w:rPr>
            </w:pPr>
            <w:ins w:id="630" w:author="CATT" w:date="2024-10-10T10:50:00Z">
              <w:r w:rsidRPr="00CC6EC2">
                <w:rPr>
                  <w:rFonts w:eastAsia="Calibri" w:cs="v4.2.0"/>
                  <w:lang w:val="en-US"/>
                </w:rPr>
                <w:t>1</w:t>
              </w:r>
            </w:ins>
          </w:p>
        </w:tc>
        <w:tc>
          <w:tcPr>
            <w:tcW w:w="1186" w:type="dxa"/>
            <w:vMerge w:val="restart"/>
            <w:tcBorders>
              <w:top w:val="single" w:sz="4" w:space="0" w:color="auto"/>
              <w:left w:val="single" w:sz="4" w:space="0" w:color="auto"/>
              <w:bottom w:val="single" w:sz="4" w:space="0" w:color="auto"/>
              <w:right w:val="single" w:sz="4" w:space="0" w:color="auto"/>
            </w:tcBorders>
            <w:hideMark/>
          </w:tcPr>
          <w:p w14:paraId="0557FEE2" w14:textId="77777777" w:rsidR="00CC6EC2" w:rsidRPr="00CC6EC2" w:rsidRDefault="00CC6EC2" w:rsidP="00380358">
            <w:pPr>
              <w:pStyle w:val="TAC"/>
              <w:spacing w:line="256" w:lineRule="auto"/>
              <w:rPr>
                <w:ins w:id="631" w:author="CATT" w:date="2024-10-10T10:50:00Z"/>
                <w:rFonts w:eastAsia="Calibri" w:cs="v4.2.0"/>
                <w:lang w:val="en-US"/>
              </w:rPr>
            </w:pPr>
            <w:ins w:id="632" w:author="CATT" w:date="2024-10-10T10:50:00Z">
              <w:r w:rsidRPr="00CC6EC2">
                <w:rPr>
                  <w:rFonts w:eastAsia="Calibri" w:cs="v4.2.0"/>
                  <w:lang w:val="en-US"/>
                </w:rPr>
                <w:t>N/A</w:t>
              </w:r>
            </w:ins>
          </w:p>
        </w:tc>
        <w:tc>
          <w:tcPr>
            <w:tcW w:w="851" w:type="dxa"/>
            <w:tcBorders>
              <w:top w:val="single" w:sz="4" w:space="0" w:color="auto"/>
              <w:left w:val="single" w:sz="4" w:space="0" w:color="auto"/>
              <w:bottom w:val="single" w:sz="4" w:space="0" w:color="auto"/>
              <w:right w:val="single" w:sz="4" w:space="0" w:color="auto"/>
            </w:tcBorders>
            <w:hideMark/>
          </w:tcPr>
          <w:p w14:paraId="1BD9CF30" w14:textId="58301759" w:rsidR="00CC6EC2" w:rsidRPr="00CC6EC2" w:rsidRDefault="00CC6EC2" w:rsidP="00CC6EC2">
            <w:pPr>
              <w:pStyle w:val="TAC"/>
              <w:spacing w:line="256" w:lineRule="auto"/>
              <w:rPr>
                <w:ins w:id="633" w:author="CATT" w:date="2024-10-10T10:50:00Z"/>
                <w:rFonts w:eastAsia="Calibri" w:cs="v4.2.0"/>
                <w:lang w:val="en-US" w:eastAsia="zh-CN"/>
              </w:rPr>
            </w:pPr>
            <w:ins w:id="634" w:author="CATT" w:date="2024-10-10T10:50:00Z">
              <w:r w:rsidRPr="00CC6EC2">
                <w:rPr>
                  <w:rFonts w:cs="v4.2.0"/>
                </w:rPr>
                <w:t>-61.</w:t>
              </w:r>
            </w:ins>
            <w:ins w:id="635" w:author="CATT" w:date="2024-10-10T10:53:00Z">
              <w:r>
                <w:rPr>
                  <w:rFonts w:cs="v4.2.0" w:hint="eastAsia"/>
                  <w:lang w:eastAsia="zh-CN"/>
                </w:rPr>
                <w:t>22</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DEE28ED" w14:textId="77777777" w:rsidR="00CC6EC2" w:rsidRPr="00CC6EC2" w:rsidRDefault="00CC6EC2" w:rsidP="00380358">
            <w:pPr>
              <w:pStyle w:val="TAC"/>
              <w:spacing w:line="256" w:lineRule="auto"/>
              <w:rPr>
                <w:ins w:id="636" w:author="CATT" w:date="2024-10-10T10:50:00Z"/>
                <w:rFonts w:eastAsia="Calibri" w:cs="v4.2.0"/>
                <w:lang w:val="en-US"/>
              </w:rPr>
            </w:pPr>
            <w:ins w:id="637" w:author="CATT" w:date="2024-10-10T10:50:00Z">
              <w:r w:rsidRPr="00CC6EC2">
                <w:rPr>
                  <w:rFonts w:eastAsia="Calibri" w:cs="v4.2.0"/>
                  <w:lang w:val="en-US"/>
                </w:rPr>
                <w:t>N/A</w:t>
              </w:r>
            </w:ins>
          </w:p>
        </w:tc>
        <w:tc>
          <w:tcPr>
            <w:tcW w:w="921" w:type="dxa"/>
            <w:tcBorders>
              <w:top w:val="single" w:sz="4" w:space="0" w:color="auto"/>
              <w:left w:val="single" w:sz="4" w:space="0" w:color="auto"/>
              <w:bottom w:val="single" w:sz="4" w:space="0" w:color="auto"/>
              <w:right w:val="single" w:sz="4" w:space="0" w:color="auto"/>
            </w:tcBorders>
            <w:hideMark/>
          </w:tcPr>
          <w:p w14:paraId="04A4C054" w14:textId="06D06A41" w:rsidR="00CC6EC2" w:rsidRPr="00CC6EC2" w:rsidRDefault="00CC6EC2" w:rsidP="00CC6EC2">
            <w:pPr>
              <w:pStyle w:val="TAC"/>
              <w:spacing w:line="256" w:lineRule="auto"/>
              <w:rPr>
                <w:ins w:id="638" w:author="CATT" w:date="2024-10-10T10:50:00Z"/>
                <w:rFonts w:eastAsia="Calibri" w:cs="v4.2.0"/>
                <w:lang w:val="en-US" w:eastAsia="zh-CN"/>
              </w:rPr>
            </w:pPr>
            <w:ins w:id="639" w:author="CATT" w:date="2024-10-10T10:50:00Z">
              <w:r w:rsidRPr="00CC6EC2">
                <w:rPr>
                  <w:rFonts w:cs="v4.2.0"/>
                </w:rPr>
                <w:t>-61.</w:t>
              </w:r>
            </w:ins>
            <w:ins w:id="640" w:author="CATT" w:date="2024-10-10T10:53:00Z">
              <w:r>
                <w:rPr>
                  <w:rFonts w:cs="v4.2.0" w:hint="eastAsia"/>
                  <w:lang w:eastAsia="zh-CN"/>
                </w:rPr>
                <w:t>22</w:t>
              </w:r>
            </w:ins>
          </w:p>
        </w:tc>
      </w:tr>
      <w:tr w:rsidR="00CC6EC2" w14:paraId="4F762435" w14:textId="77777777" w:rsidTr="00380358">
        <w:trPr>
          <w:cantSplit/>
          <w:trHeight w:val="187"/>
          <w:jc w:val="center"/>
          <w:ins w:id="641" w:author="CATT" w:date="2024-10-10T10:50:00Z"/>
        </w:trPr>
        <w:tc>
          <w:tcPr>
            <w:tcW w:w="2463" w:type="dxa"/>
            <w:tcBorders>
              <w:top w:val="nil"/>
              <w:left w:val="single" w:sz="4" w:space="0" w:color="auto"/>
              <w:bottom w:val="nil"/>
              <w:right w:val="single" w:sz="4" w:space="0" w:color="auto"/>
            </w:tcBorders>
            <w:hideMark/>
          </w:tcPr>
          <w:p w14:paraId="390BA133" w14:textId="77777777" w:rsidR="00CC6EC2" w:rsidRDefault="00CC6EC2" w:rsidP="00380358">
            <w:pPr>
              <w:spacing w:after="0" w:line="256" w:lineRule="auto"/>
              <w:rPr>
                <w:ins w:id="642" w:author="CATT" w:date="2024-10-10T10:50:00Z"/>
                <w:rFonts w:asciiTheme="minorHAnsi"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E33F381" w14:textId="77777777" w:rsidR="00CC6EC2" w:rsidRDefault="00CC6EC2" w:rsidP="00380358">
            <w:pPr>
              <w:pStyle w:val="TAC"/>
              <w:spacing w:line="256" w:lineRule="auto"/>
              <w:rPr>
                <w:ins w:id="643" w:author="CATT" w:date="2024-10-10T10:50:00Z"/>
                <w:rFonts w:eastAsia="Calibri" w:cs="v4.2.0"/>
                <w:szCs w:val="22"/>
                <w:lang w:val="en-US"/>
              </w:rPr>
            </w:pPr>
            <w:proofErr w:type="spellStart"/>
            <w:ins w:id="644" w:author="CATT" w:date="2024-10-10T10:50:00Z">
              <w:r>
                <w:rPr>
                  <w:rFonts w:eastAsia="Calibri" w:cs="v4.2.0"/>
                  <w:lang w:val="en-US"/>
                </w:rPr>
                <w:t>dBm</w:t>
              </w:r>
              <w:proofErr w:type="spellEnd"/>
              <w:r>
                <w:rPr>
                  <w:rFonts w:eastAsia="Calibri" w:cs="v4.2.0"/>
                  <w:lang w:val="en-US"/>
                </w:rPr>
                <w:t>/19.08 MHz</w:t>
              </w:r>
            </w:ins>
          </w:p>
        </w:tc>
        <w:tc>
          <w:tcPr>
            <w:tcW w:w="1417" w:type="dxa"/>
            <w:tcBorders>
              <w:top w:val="single" w:sz="4" w:space="0" w:color="auto"/>
              <w:left w:val="single" w:sz="4" w:space="0" w:color="auto"/>
              <w:bottom w:val="single" w:sz="4" w:space="0" w:color="auto"/>
              <w:right w:val="single" w:sz="4" w:space="0" w:color="auto"/>
            </w:tcBorders>
            <w:hideMark/>
          </w:tcPr>
          <w:p w14:paraId="7A114465" w14:textId="77777777" w:rsidR="00CC6EC2" w:rsidRPr="00CC6EC2" w:rsidRDefault="00CC6EC2" w:rsidP="00380358">
            <w:pPr>
              <w:pStyle w:val="TAC"/>
              <w:spacing w:line="256" w:lineRule="auto"/>
              <w:rPr>
                <w:ins w:id="645" w:author="CATT" w:date="2024-10-10T10:50:00Z"/>
                <w:rFonts w:eastAsia="Calibri" w:cs="v4.2.0"/>
                <w:lang w:val="en-US"/>
              </w:rPr>
            </w:pPr>
            <w:ins w:id="646" w:author="CATT" w:date="2024-10-10T10:50:00Z">
              <w:r w:rsidRPr="00CC6EC2">
                <w:rPr>
                  <w:rFonts w:eastAsia="Calibri" w:cs="v4.2.0"/>
                  <w:lang w:val="en-US"/>
                </w:rPr>
                <w:t>2</w:t>
              </w:r>
            </w:ins>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0379E12A" w14:textId="77777777" w:rsidR="00CC6EC2" w:rsidRPr="00CC6EC2" w:rsidRDefault="00CC6EC2" w:rsidP="00380358">
            <w:pPr>
              <w:spacing w:after="0"/>
              <w:rPr>
                <w:ins w:id="647" w:author="CATT" w:date="2024-10-10T10:50:00Z"/>
                <w:rFonts w:ascii="Arial" w:eastAsia="Calibri" w:hAnsi="Arial" w:cs="v4.2.0"/>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5BFAF25" w14:textId="7DA6B2F0" w:rsidR="00CC6EC2" w:rsidRPr="00CC6EC2" w:rsidRDefault="00CC6EC2" w:rsidP="00CC6EC2">
            <w:pPr>
              <w:pStyle w:val="TAC"/>
              <w:spacing w:line="256" w:lineRule="auto"/>
              <w:rPr>
                <w:ins w:id="648" w:author="CATT" w:date="2024-10-10T10:50:00Z"/>
                <w:rFonts w:eastAsia="Calibri" w:cs="v4.2.0"/>
                <w:lang w:val="en-US" w:eastAsia="zh-CN"/>
              </w:rPr>
            </w:pPr>
            <w:ins w:id="649" w:author="CATT" w:date="2024-10-10T10:50:00Z">
              <w:r w:rsidRPr="00CC6EC2">
                <w:rPr>
                  <w:rFonts w:cs="v4.2.0"/>
                </w:rPr>
                <w:t>-61.</w:t>
              </w:r>
            </w:ins>
            <w:ins w:id="650" w:author="CATT" w:date="2024-10-10T10:53:00Z">
              <w:r>
                <w:rPr>
                  <w:rFonts w:cs="v4.2.0" w:hint="eastAsia"/>
                  <w:lang w:eastAsia="zh-CN"/>
                </w:rPr>
                <w:t>22</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5AF02B2" w14:textId="77777777" w:rsidR="00CC6EC2" w:rsidRPr="00CC6EC2" w:rsidRDefault="00CC6EC2" w:rsidP="00380358">
            <w:pPr>
              <w:spacing w:after="0"/>
              <w:rPr>
                <w:ins w:id="651" w:author="CATT" w:date="2024-10-10T10:50:00Z"/>
                <w:rFonts w:ascii="Arial" w:eastAsia="Calibri"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hideMark/>
          </w:tcPr>
          <w:p w14:paraId="360741DA" w14:textId="7234F15D" w:rsidR="00CC6EC2" w:rsidRPr="00CC6EC2" w:rsidRDefault="00CC6EC2" w:rsidP="00CC6EC2">
            <w:pPr>
              <w:pStyle w:val="TAC"/>
              <w:spacing w:line="256" w:lineRule="auto"/>
              <w:rPr>
                <w:ins w:id="652" w:author="CATT" w:date="2024-10-10T10:50:00Z"/>
                <w:rFonts w:eastAsia="Calibri" w:cs="v4.2.0"/>
                <w:lang w:val="en-US" w:eastAsia="zh-CN"/>
              </w:rPr>
            </w:pPr>
            <w:ins w:id="653" w:author="CATT" w:date="2024-10-10T10:50:00Z">
              <w:r w:rsidRPr="00CC6EC2">
                <w:rPr>
                  <w:rFonts w:cs="v4.2.0"/>
                </w:rPr>
                <w:t>-61.</w:t>
              </w:r>
            </w:ins>
            <w:ins w:id="654" w:author="CATT" w:date="2024-10-10T10:53:00Z">
              <w:r>
                <w:rPr>
                  <w:rFonts w:cs="v4.2.0" w:hint="eastAsia"/>
                  <w:lang w:eastAsia="zh-CN"/>
                </w:rPr>
                <w:t>22</w:t>
              </w:r>
            </w:ins>
          </w:p>
        </w:tc>
      </w:tr>
      <w:tr w:rsidR="00CC6EC2" w14:paraId="4B0AA07F" w14:textId="77777777" w:rsidTr="00380358">
        <w:trPr>
          <w:cantSplit/>
          <w:trHeight w:val="187"/>
          <w:jc w:val="center"/>
          <w:ins w:id="655" w:author="CATT" w:date="2024-10-10T10:50:00Z"/>
        </w:trPr>
        <w:tc>
          <w:tcPr>
            <w:tcW w:w="2463" w:type="dxa"/>
            <w:tcBorders>
              <w:top w:val="nil"/>
              <w:left w:val="single" w:sz="4" w:space="0" w:color="auto"/>
              <w:bottom w:val="single" w:sz="4" w:space="0" w:color="auto"/>
              <w:right w:val="single" w:sz="4" w:space="0" w:color="auto"/>
            </w:tcBorders>
            <w:hideMark/>
          </w:tcPr>
          <w:p w14:paraId="0257E132" w14:textId="77777777" w:rsidR="00CC6EC2" w:rsidRDefault="00CC6EC2" w:rsidP="00380358">
            <w:pPr>
              <w:spacing w:after="0" w:line="256" w:lineRule="auto"/>
              <w:rPr>
                <w:ins w:id="656" w:author="CATT" w:date="2024-10-10T10:50:00Z"/>
                <w:rFonts w:asciiTheme="minorHAnsi"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066E9C6" w14:textId="77777777" w:rsidR="00CC6EC2" w:rsidRDefault="00CC6EC2" w:rsidP="00380358">
            <w:pPr>
              <w:pStyle w:val="TAC"/>
              <w:spacing w:line="256" w:lineRule="auto"/>
              <w:rPr>
                <w:ins w:id="657" w:author="CATT" w:date="2024-10-10T10:50:00Z"/>
                <w:rFonts w:eastAsia="Calibri" w:cs="v4.2.0"/>
                <w:szCs w:val="22"/>
                <w:lang w:val="en-US"/>
              </w:rPr>
            </w:pPr>
            <w:proofErr w:type="spellStart"/>
            <w:ins w:id="658" w:author="CATT" w:date="2024-10-10T10:50:00Z">
              <w:r>
                <w:rPr>
                  <w:rFonts w:eastAsia="Calibri" w:cs="v4.2.0"/>
                  <w:lang w:val="en-US"/>
                </w:rPr>
                <w:t>dBm</w:t>
              </w:r>
              <w:proofErr w:type="spellEnd"/>
              <w:r>
                <w:rPr>
                  <w:rFonts w:eastAsia="Calibri" w:cs="v4.2.0"/>
                  <w:lang w:val="en-US"/>
                </w:rPr>
                <w:t>/47.88 MHz</w:t>
              </w:r>
            </w:ins>
          </w:p>
        </w:tc>
        <w:tc>
          <w:tcPr>
            <w:tcW w:w="1417" w:type="dxa"/>
            <w:tcBorders>
              <w:top w:val="single" w:sz="4" w:space="0" w:color="auto"/>
              <w:left w:val="single" w:sz="4" w:space="0" w:color="auto"/>
              <w:bottom w:val="single" w:sz="4" w:space="0" w:color="auto"/>
              <w:right w:val="single" w:sz="4" w:space="0" w:color="auto"/>
            </w:tcBorders>
            <w:hideMark/>
          </w:tcPr>
          <w:p w14:paraId="072303AA" w14:textId="77777777" w:rsidR="00CC6EC2" w:rsidRDefault="00CC6EC2" w:rsidP="00380358">
            <w:pPr>
              <w:pStyle w:val="TAC"/>
              <w:spacing w:line="256" w:lineRule="auto"/>
              <w:rPr>
                <w:ins w:id="659" w:author="CATT" w:date="2024-10-10T10:50:00Z"/>
                <w:rFonts w:eastAsia="Calibri" w:cs="v4.2.0"/>
                <w:lang w:val="en-US"/>
              </w:rPr>
            </w:pPr>
            <w:ins w:id="660" w:author="CATT" w:date="2024-10-10T10:50:00Z">
              <w:r>
                <w:rPr>
                  <w:rFonts w:eastAsia="Calibri" w:cs="v4.2.0"/>
                  <w:lang w:val="en-US"/>
                </w:rPr>
                <w:t>3</w:t>
              </w:r>
            </w:ins>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655033BE" w14:textId="77777777" w:rsidR="00CC6EC2" w:rsidRDefault="00CC6EC2" w:rsidP="00380358">
            <w:pPr>
              <w:spacing w:after="0"/>
              <w:rPr>
                <w:ins w:id="661" w:author="CATT" w:date="2024-10-10T10:50:00Z"/>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0DDE94E" w14:textId="73A69E4D" w:rsidR="00CC6EC2" w:rsidRDefault="00CC6EC2" w:rsidP="00CC6EC2">
            <w:pPr>
              <w:pStyle w:val="TAC"/>
              <w:spacing w:line="256" w:lineRule="auto"/>
              <w:rPr>
                <w:ins w:id="662" w:author="CATT" w:date="2024-10-10T10:50:00Z"/>
                <w:rFonts w:eastAsia="Calibri" w:cs="v4.2.0"/>
                <w:highlight w:val="yellow"/>
                <w:lang w:val="en-US" w:eastAsia="zh-CN"/>
              </w:rPr>
            </w:pPr>
            <w:ins w:id="663" w:author="CATT" w:date="2024-10-10T10:50:00Z">
              <w:r w:rsidRPr="008C234C">
                <w:rPr>
                  <w:rFonts w:cs="v4.2.0"/>
                </w:rPr>
                <w:t>-57.</w:t>
              </w:r>
            </w:ins>
            <w:ins w:id="664" w:author="CATT" w:date="2024-10-10T10:53:00Z">
              <w:r>
                <w:rPr>
                  <w:rFonts w:cs="v4.2.0" w:hint="eastAsia"/>
                  <w:lang w:eastAsia="zh-CN"/>
                </w:rPr>
                <w:t>24</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C4C4653" w14:textId="77777777" w:rsidR="00CC6EC2" w:rsidRDefault="00CC6EC2" w:rsidP="00380358">
            <w:pPr>
              <w:spacing w:after="0"/>
              <w:rPr>
                <w:ins w:id="665" w:author="CATT" w:date="2024-10-10T10:50:00Z"/>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4532DB0F" w14:textId="7EA58B58" w:rsidR="00CC6EC2" w:rsidRDefault="00CC6EC2" w:rsidP="00CC6EC2">
            <w:pPr>
              <w:pStyle w:val="TAC"/>
              <w:spacing w:line="256" w:lineRule="auto"/>
              <w:rPr>
                <w:ins w:id="666" w:author="CATT" w:date="2024-10-10T10:50:00Z"/>
                <w:rFonts w:eastAsia="Calibri" w:cs="v4.2.0"/>
                <w:highlight w:val="yellow"/>
                <w:lang w:val="en-US" w:eastAsia="zh-CN"/>
              </w:rPr>
            </w:pPr>
            <w:ins w:id="667" w:author="CATT" w:date="2024-10-10T10:50:00Z">
              <w:r w:rsidRPr="008C234C">
                <w:rPr>
                  <w:rFonts w:cs="v4.2.0"/>
                </w:rPr>
                <w:t>-57.</w:t>
              </w:r>
            </w:ins>
            <w:ins w:id="668" w:author="CATT" w:date="2024-10-10T10:53:00Z">
              <w:r>
                <w:rPr>
                  <w:rFonts w:cs="v4.2.0" w:hint="eastAsia"/>
                  <w:lang w:eastAsia="zh-CN"/>
                </w:rPr>
                <w:t>24</w:t>
              </w:r>
            </w:ins>
          </w:p>
        </w:tc>
      </w:tr>
      <w:tr w:rsidR="00CC6EC2" w14:paraId="5AD75522" w14:textId="77777777" w:rsidTr="00380358">
        <w:trPr>
          <w:cantSplit/>
          <w:trHeight w:val="187"/>
          <w:jc w:val="center"/>
          <w:ins w:id="669"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71BBFE00" w14:textId="77777777" w:rsidR="00CC6EC2" w:rsidRDefault="00CC6EC2" w:rsidP="00380358">
            <w:pPr>
              <w:pStyle w:val="TAL"/>
              <w:spacing w:line="256" w:lineRule="auto"/>
              <w:rPr>
                <w:ins w:id="670" w:author="CATT" w:date="2024-10-10T10:50:00Z"/>
                <w:rFonts w:eastAsia="Calibri"/>
                <w:lang w:val="en-US"/>
              </w:rPr>
            </w:pPr>
            <w:ins w:id="671" w:author="CATT" w:date="2024-10-10T10:50:00Z">
              <w:r>
                <w:rPr>
                  <w:rFonts w:eastAsia="Calibri" w:cs="v4.2.0"/>
                  <w:lang w:val="en-US"/>
                </w:rPr>
                <w:t>Propagation Condition</w:t>
              </w:r>
            </w:ins>
          </w:p>
        </w:tc>
        <w:tc>
          <w:tcPr>
            <w:tcW w:w="851" w:type="dxa"/>
            <w:tcBorders>
              <w:top w:val="single" w:sz="4" w:space="0" w:color="auto"/>
              <w:left w:val="single" w:sz="4" w:space="0" w:color="auto"/>
              <w:bottom w:val="single" w:sz="4" w:space="0" w:color="auto"/>
              <w:right w:val="single" w:sz="4" w:space="0" w:color="auto"/>
            </w:tcBorders>
          </w:tcPr>
          <w:p w14:paraId="540C4C58" w14:textId="77777777" w:rsidR="00CC6EC2" w:rsidRDefault="00CC6EC2" w:rsidP="00380358">
            <w:pPr>
              <w:pStyle w:val="TAC"/>
              <w:spacing w:line="256" w:lineRule="auto"/>
              <w:rPr>
                <w:ins w:id="672"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6D9C008" w14:textId="77777777" w:rsidR="00CC6EC2" w:rsidRDefault="00CC6EC2" w:rsidP="00380358">
            <w:pPr>
              <w:pStyle w:val="TAC"/>
              <w:spacing w:line="256" w:lineRule="auto"/>
              <w:rPr>
                <w:ins w:id="673" w:author="CATT" w:date="2024-10-10T10:50:00Z"/>
                <w:rFonts w:eastAsia="Calibri" w:cs="v4.2.0"/>
                <w:lang w:val="en-US"/>
              </w:rPr>
            </w:pPr>
            <w:ins w:id="674" w:author="CATT" w:date="2024-10-10T10:50:00Z">
              <w:r>
                <w:rPr>
                  <w:rFonts w:eastAsia="Calibri" w:cs="v4.2.0"/>
                  <w:lang w:val="en-US"/>
                </w:rPr>
                <w:t>1, 2, 3</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1AA8DA9C" w14:textId="77777777" w:rsidR="00CC6EC2" w:rsidRDefault="00CC6EC2" w:rsidP="00380358">
            <w:pPr>
              <w:pStyle w:val="TAC"/>
              <w:spacing w:line="256" w:lineRule="auto"/>
              <w:rPr>
                <w:ins w:id="675" w:author="CATT" w:date="2024-10-10T10:50:00Z"/>
                <w:rFonts w:eastAsia="Calibri" w:cs="v4.2.0"/>
                <w:lang w:val="en-US"/>
              </w:rPr>
            </w:pPr>
            <w:ins w:id="676" w:author="CATT" w:date="2024-10-10T10:50:00Z">
              <w:r>
                <w:rPr>
                  <w:rFonts w:eastAsia="Calibri" w:cs="v4.2.0"/>
                  <w:lang w:val="en-US"/>
                </w:rPr>
                <w:t>AWGN</w:t>
              </w:r>
            </w:ins>
          </w:p>
        </w:tc>
      </w:tr>
      <w:tr w:rsidR="00CC6EC2" w14:paraId="55CEC0CB" w14:textId="77777777" w:rsidTr="00380358">
        <w:trPr>
          <w:cantSplit/>
          <w:trHeight w:val="187"/>
          <w:jc w:val="center"/>
          <w:ins w:id="677" w:author="CATT" w:date="2024-10-10T10:50:00Z"/>
        </w:trPr>
        <w:tc>
          <w:tcPr>
            <w:tcW w:w="8610" w:type="dxa"/>
            <w:gridSpan w:val="7"/>
            <w:tcBorders>
              <w:top w:val="single" w:sz="4" w:space="0" w:color="auto"/>
              <w:left w:val="single" w:sz="4" w:space="0" w:color="auto"/>
              <w:bottom w:val="single" w:sz="4" w:space="0" w:color="auto"/>
              <w:right w:val="single" w:sz="4" w:space="0" w:color="auto"/>
            </w:tcBorders>
            <w:hideMark/>
          </w:tcPr>
          <w:p w14:paraId="11E9D79D" w14:textId="77777777" w:rsidR="00CC6EC2" w:rsidRDefault="00CC6EC2" w:rsidP="00380358">
            <w:pPr>
              <w:keepNext/>
              <w:keepLines/>
              <w:spacing w:after="0" w:line="254" w:lineRule="auto"/>
              <w:ind w:left="851" w:hanging="851"/>
              <w:rPr>
                <w:ins w:id="678" w:author="CATT" w:date="2024-10-10T10:50:00Z"/>
                <w:rFonts w:ascii="Arial" w:eastAsia="Calibri" w:hAnsi="Arial"/>
                <w:sz w:val="18"/>
                <w:lang w:val="en-US"/>
              </w:rPr>
            </w:pPr>
            <w:ins w:id="679" w:author="CATT" w:date="2024-10-10T10:50:00Z">
              <w:r>
                <w:rPr>
                  <w:rFonts w:ascii="Arial" w:eastAsia="Calibri" w:hAnsi="Arial" w:cs="Arial"/>
                  <w:sz w:val="18"/>
                  <w:lang w:val="en-US"/>
                </w:rPr>
                <w:t>Note 1:</w:t>
              </w:r>
              <w:r>
                <w:rPr>
                  <w:rFonts w:ascii="Arial" w:eastAsia="Calibri" w:hAnsi="Arial" w:cs="Arial"/>
                  <w:sz w:val="18"/>
                  <w:lang w:val="en-US"/>
                </w:rPr>
                <w:tab/>
                <w:t>The resources for uplink transmission are assigned to the UE prior to the start of time period T2.</w:t>
              </w:r>
            </w:ins>
          </w:p>
          <w:p w14:paraId="530168D7" w14:textId="77777777" w:rsidR="00CC6EC2" w:rsidRDefault="00CC6EC2" w:rsidP="00380358">
            <w:pPr>
              <w:keepNext/>
              <w:keepLines/>
              <w:spacing w:after="0" w:line="254" w:lineRule="auto"/>
              <w:ind w:left="851" w:hanging="851"/>
              <w:rPr>
                <w:ins w:id="680" w:author="CATT" w:date="2024-10-10T10:50:00Z"/>
                <w:rFonts w:ascii="Arial" w:eastAsia="Calibri" w:hAnsi="Arial" w:cs="Arial"/>
                <w:sz w:val="18"/>
                <w:lang w:val="en-US"/>
              </w:rPr>
            </w:pPr>
            <w:ins w:id="681" w:author="CATT" w:date="2024-10-10T10:50:00Z">
              <w:r>
                <w:rPr>
                  <w:rFonts w:ascii="Arial" w:eastAsia="Calibri" w:hAnsi="Arial" w:cs="Arial"/>
                  <w:sz w:val="18"/>
                  <w:lang w:val="en-US"/>
                </w:rPr>
                <w:t>Note 2:</w:t>
              </w:r>
              <w:r>
                <w:rPr>
                  <w:rFonts w:ascii="Arial" w:eastAsia="Calibri" w:hAnsi="Arial" w:cs="Arial"/>
                  <w:sz w:val="18"/>
                  <w:lang w:val="en-US"/>
                </w:rPr>
                <w:tab/>
                <w:t xml:space="preserve">Interference from other cells and noise sources not specified in the test is assumed to be constant over subcarriers and time and shall be </w:t>
              </w:r>
              <w:proofErr w:type="spellStart"/>
              <w:r>
                <w:rPr>
                  <w:rFonts w:ascii="Arial" w:eastAsia="Calibri" w:hAnsi="Arial" w:cs="Arial"/>
                  <w:sz w:val="18"/>
                  <w:lang w:val="en-US"/>
                </w:rPr>
                <w:t>modelled</w:t>
              </w:r>
              <w:proofErr w:type="spellEnd"/>
              <w:r>
                <w:rPr>
                  <w:rFonts w:ascii="Arial" w:eastAsia="Calibri" w:hAnsi="Arial" w:cs="Arial"/>
                  <w:sz w:val="18"/>
                  <w:lang w:val="en-US"/>
                </w:rPr>
                <w:t xml:space="preserve"> as AWGN of appropriate power for </w:t>
              </w:r>
              <w:r>
                <w:rPr>
                  <w:rFonts w:ascii="Arial" w:eastAsia="Calibri" w:hAnsi="Arial" w:cs="v4.2.0"/>
                  <w:noProof/>
                  <w:position w:val="-12"/>
                  <w:sz w:val="18"/>
                  <w:lang w:val="en-US" w:eastAsia="zh-CN"/>
                  <w:rPrChange w:id="682" w:author="Unknown">
                    <w:rPr>
                      <w:noProof/>
                      <w:lang w:val="en-US" w:eastAsia="zh-CN"/>
                    </w:rPr>
                  </w:rPrChange>
                </w:rPr>
                <w:drawing>
                  <wp:inline distT="0" distB="0" distL="0" distR="0" wp14:anchorId="24327935" wp14:editId="3F60A126">
                    <wp:extent cx="259080" cy="239395"/>
                    <wp:effectExtent l="0" t="0" r="7620" b="8255"/>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Calibri" w:hAnsi="Arial" w:cs="Arial"/>
                  <w:sz w:val="18"/>
                  <w:lang w:val="en-US"/>
                </w:rPr>
                <w:t xml:space="preserve"> to be fulfilled.</w:t>
              </w:r>
            </w:ins>
          </w:p>
          <w:p w14:paraId="781FF2E4" w14:textId="77777777" w:rsidR="00CC6EC2" w:rsidRDefault="00CC6EC2" w:rsidP="00380358">
            <w:pPr>
              <w:keepNext/>
              <w:keepLines/>
              <w:spacing w:after="0" w:line="254" w:lineRule="auto"/>
              <w:ind w:left="851" w:hanging="851"/>
              <w:rPr>
                <w:ins w:id="683" w:author="CATT" w:date="2024-10-10T10:50:00Z"/>
                <w:rFonts w:ascii="Arial" w:eastAsia="Calibri" w:hAnsi="Arial" w:cs="Arial"/>
                <w:sz w:val="18"/>
                <w:lang w:val="en-US"/>
              </w:rPr>
            </w:pPr>
            <w:ins w:id="684" w:author="CATT" w:date="2024-10-10T10:50:00Z">
              <w:r>
                <w:rPr>
                  <w:rFonts w:ascii="Arial" w:eastAsia="Calibri" w:hAnsi="Arial" w:cs="Arial"/>
                  <w:sz w:val="18"/>
                  <w:lang w:val="en-US"/>
                </w:rPr>
                <w:t>Note 3:</w:t>
              </w:r>
              <w:r>
                <w:rPr>
                  <w:rFonts w:ascii="Arial" w:eastAsia="Calibri" w:hAnsi="Arial" w:cs="Arial"/>
                  <w:sz w:val="18"/>
                  <w:lang w:val="en-US"/>
                </w:rPr>
                <w:tab/>
                <w:t>SS-RSRP/PRS-RSRP and Io levels have been derived from other parameters for information purposes. They are not settable parameters themselves. Io levels apply only for symbols where PRS is transmitted.</w:t>
              </w:r>
            </w:ins>
          </w:p>
          <w:p w14:paraId="7CB61F84" w14:textId="77777777" w:rsidR="00CC6EC2" w:rsidRDefault="00CC6EC2" w:rsidP="00380358">
            <w:pPr>
              <w:keepNext/>
              <w:keepLines/>
              <w:spacing w:after="0" w:line="254" w:lineRule="auto"/>
              <w:ind w:left="851" w:hanging="851"/>
              <w:rPr>
                <w:ins w:id="685" w:author="CATT" w:date="2024-10-10T10:50:00Z"/>
                <w:rFonts w:ascii="Arial" w:eastAsia="Calibri" w:hAnsi="Arial" w:cs="Arial"/>
                <w:sz w:val="18"/>
                <w:lang w:val="en-US"/>
              </w:rPr>
            </w:pPr>
            <w:ins w:id="686" w:author="CATT" w:date="2024-10-10T10:50:00Z">
              <w:r>
                <w:rPr>
                  <w:rFonts w:ascii="Arial" w:eastAsia="Calibri" w:hAnsi="Arial" w:cs="Arial"/>
                  <w:sz w:val="18"/>
                  <w:lang w:val="en-US"/>
                </w:rPr>
                <w:t xml:space="preserve">Note 4: </w:t>
              </w:r>
              <w:r>
                <w:rPr>
                  <w:rFonts w:ascii="Arial" w:eastAsia="Calibri" w:hAnsi="Arial" w:cs="Arial"/>
                  <w:sz w:val="18"/>
                  <w:lang w:val="en-US"/>
                </w:rPr>
                <w:tab/>
                <w:t>OCNG shall be used such that all active cells are fully allocated and a constant total transmitted power spectral density is achieved for all OFDM symbols, except for slots where PRS is transmitted by any of the cells.</w:t>
              </w:r>
            </w:ins>
          </w:p>
          <w:p w14:paraId="71E4138B" w14:textId="77777777" w:rsidR="00CC6EC2" w:rsidRDefault="00CC6EC2" w:rsidP="00380358">
            <w:pPr>
              <w:keepNext/>
              <w:keepLines/>
              <w:spacing w:after="0" w:line="254" w:lineRule="auto"/>
              <w:ind w:left="851" w:hanging="851"/>
              <w:rPr>
                <w:ins w:id="687" w:author="CATT" w:date="2024-10-10T10:50:00Z"/>
                <w:rFonts w:ascii="Arial" w:eastAsia="Calibri" w:hAnsi="Arial" w:cs="Arial"/>
                <w:sz w:val="18"/>
                <w:lang w:val="en-US"/>
              </w:rPr>
            </w:pPr>
            <w:ins w:id="688" w:author="CATT" w:date="2024-10-10T10:50:00Z">
              <w:r>
                <w:rPr>
                  <w:rFonts w:ascii="Arial" w:eastAsia="Calibri" w:hAnsi="Arial" w:cs="Arial"/>
                  <w:sz w:val="18"/>
                  <w:lang w:val="en-US"/>
                </w:rPr>
                <w:t xml:space="preserve">Note 5: </w:t>
              </w:r>
              <w:r>
                <w:rPr>
                  <w:rFonts w:ascii="Arial" w:eastAsia="Calibri" w:hAnsi="Arial" w:cs="Arial"/>
                  <w:sz w:val="18"/>
                  <w:lang w:val="en-US"/>
                </w:rPr>
                <w:tab/>
              </w:r>
              <w:r>
                <w:rPr>
                  <w:rFonts w:ascii="Arial" w:hAnsi="Arial" w:cs="Arial" w:hint="eastAsia"/>
                  <w:sz w:val="18"/>
                  <w:lang w:val="en-US"/>
                </w:rPr>
                <w:t>Void</w:t>
              </w:r>
              <w:r>
                <w:rPr>
                  <w:rFonts w:ascii="Arial" w:eastAsia="Calibri" w:hAnsi="Arial" w:cs="Arial"/>
                  <w:sz w:val="18"/>
                  <w:lang w:val="en-US"/>
                </w:rPr>
                <w:t>.</w:t>
              </w:r>
            </w:ins>
          </w:p>
        </w:tc>
      </w:tr>
    </w:tbl>
    <w:p w14:paraId="64E2C959" w14:textId="77777777" w:rsidR="005334E6" w:rsidRDefault="005334E6" w:rsidP="009D4180">
      <w:pPr>
        <w:rPr>
          <w:ins w:id="689" w:author="CATT" w:date="2024-10-10T10:51:00Z"/>
          <w:b/>
          <w:lang w:eastAsia="zh-CN"/>
        </w:rPr>
      </w:pPr>
    </w:p>
    <w:p w14:paraId="33C6CE12" w14:textId="77777777" w:rsidR="00CC6EC2" w:rsidRDefault="00CC6EC2" w:rsidP="00CC6EC2">
      <w:pPr>
        <w:rPr>
          <w:ins w:id="690" w:author="CATT" w:date="2024-10-10T10:51:00Z"/>
        </w:rPr>
      </w:pPr>
      <w:ins w:id="691" w:author="CATT" w:date="2024-10-10T10:51:00Z">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ins>
    </w:p>
    <w:p w14:paraId="6CDC5EA1" w14:textId="77777777" w:rsidR="00CC6EC2" w:rsidRDefault="00CC6EC2" w:rsidP="00CC6EC2">
      <w:pPr>
        <w:rPr>
          <w:ins w:id="692" w:author="CATT" w:date="2024-10-10T10:51:00Z"/>
          <w:lang w:eastAsia="zh-CN"/>
        </w:rPr>
      </w:pPr>
      <w:ins w:id="693" w:author="CATT" w:date="2024-10-10T10:51:00Z">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TS 38.133 clause 10.1.25.3.1.</w:t>
        </w:r>
      </w:ins>
    </w:p>
    <w:p w14:paraId="5D273B60" w14:textId="77777777" w:rsidR="00CC6EC2" w:rsidRPr="007F2FB9" w:rsidRDefault="00CC6EC2" w:rsidP="00CC6EC2">
      <w:pPr>
        <w:rPr>
          <w:ins w:id="694" w:author="CATT" w:date="2024-10-10T10:51:00Z"/>
        </w:rPr>
      </w:pPr>
      <w:ins w:id="695" w:author="CATT" w:date="2024-10-10T10:51:00Z">
        <w:r w:rsidRPr="007F2FB9">
          <w:t>The response time is equal to the LPP time IE value</w:t>
        </w:r>
        <w:r w:rsidRPr="007F2FB9">
          <w:rPr>
            <w:lang w:eastAsia="zh-CN"/>
          </w:rPr>
          <w:t xml:space="preserve"> </w:t>
        </w:r>
        <w:r w:rsidRPr="007F2FB9">
          <w:t xml:space="preserve">plus the test tolerance. The LPP time IE value is derived from the </w:t>
        </w:r>
        <w:r>
          <w:t>UE Rx-</w:t>
        </w:r>
        <w:proofErr w:type="spellStart"/>
        <w:r>
          <w:t>Tx</w:t>
        </w:r>
        <w:proofErr w:type="spellEnd"/>
        <w:r>
          <w:t xml:space="preserve"> time difference</w:t>
        </w:r>
        <w:r w:rsidRPr="007F2FB9">
          <w:t xml:space="preserve"> </w:t>
        </w:r>
        <w:r w:rsidRPr="007F2FB9">
          <w:rPr>
            <w:lang w:eastAsia="zh-CN"/>
          </w:rPr>
          <w:t>measurement period</w:t>
        </w:r>
        <w:r w:rsidRPr="007F2FB9">
          <w:t xml:space="preserve">. The </w:t>
        </w:r>
        <w:r>
          <w:t>UE Rx-</w:t>
        </w:r>
        <w:proofErr w:type="spellStart"/>
        <w:r>
          <w:t>Tx</w:t>
        </w:r>
        <w:proofErr w:type="spellEnd"/>
        <w:r>
          <w:t xml:space="preserve"> time difference</w:t>
        </w:r>
        <w:r w:rsidRPr="007F2FB9">
          <w:t xml:space="preserve"> measurement period follows the equation:</w:t>
        </w:r>
      </w:ins>
    </w:p>
    <w:p w14:paraId="451DB980" w14:textId="77777777" w:rsidR="00CC6EC2" w:rsidRPr="00A42C45" w:rsidRDefault="00380358" w:rsidP="00CC6EC2">
      <w:pPr>
        <w:keepLines/>
        <w:tabs>
          <w:tab w:val="center" w:pos="4536"/>
          <w:tab w:val="right" w:pos="9072"/>
        </w:tabs>
        <w:spacing w:before="180"/>
        <w:rPr>
          <w:ins w:id="696" w:author="CATT" w:date="2024-10-10T10:51:00Z"/>
          <w:noProof/>
          <w:lang w:eastAsia="zh-CN"/>
        </w:rPr>
      </w:pPr>
      <m:oMathPara>
        <m:oMathParaPr>
          <m:jc m:val="center"/>
        </m:oMathParaPr>
        <m:oMath>
          <m:sSub>
            <m:sSubPr>
              <m:ctrlPr>
                <w:ins w:id="697" w:author="CATT" w:date="2024-10-10T10:51:00Z">
                  <w:rPr>
                    <w:rFonts w:ascii="Cambria Math" w:hAnsi="Cambria Math"/>
                    <w:noProof/>
                  </w:rPr>
                </w:ins>
              </m:ctrlPr>
            </m:sSubPr>
            <m:e>
              <w:ins w:id="698" w:author="CATT" w:date="2024-10-10T10:51:00Z">
                <m:r>
                  <m:rPr>
                    <m:sty m:val="p"/>
                  </m:rPr>
                  <w:rPr>
                    <w:rFonts w:ascii="Cambria Math" w:hAnsi="Cambria Math"/>
                    <w:noProof/>
                    <w:lang w:eastAsia="zh-CN"/>
                  </w:rPr>
                  <m:t>T</m:t>
                </m:r>
              </w:ins>
            </m:e>
            <m:sub>
              <w:ins w:id="699" w:author="CATT" w:date="2024-10-10T10:51:00Z">
                <m:r>
                  <m:rPr>
                    <m:sty m:val="p"/>
                  </m:rPr>
                  <w:rPr>
                    <w:rFonts w:ascii="Cambria Math" w:hAnsi="Cambria Math"/>
                    <w:noProof/>
                    <w:lang w:eastAsia="zh-CN"/>
                  </w:rPr>
                  <m:t>UERxTx,i</m:t>
                </m:r>
              </w:ins>
            </m:sub>
          </m:sSub>
          <w:ins w:id="700" w:author="CATT" w:date="2024-10-10T10:51:00Z">
            <m:r>
              <m:rPr>
                <m:sty m:val="p"/>
              </m:rPr>
              <w:rPr>
                <w:rFonts w:ascii="Cambria Math" w:hAnsi="Cambria Math"/>
                <w:noProof/>
                <w:lang w:eastAsia="zh-CN"/>
              </w:rPr>
              <m:t>=</m:t>
            </m:r>
          </w:ins>
          <m:sSub>
            <m:sSubPr>
              <m:ctrlPr>
                <w:ins w:id="701" w:author="CATT" w:date="2024-10-10T10:51:00Z">
                  <w:rPr>
                    <w:rFonts w:ascii="Cambria Math" w:hAnsi="Cambria Math"/>
                    <w:noProof/>
                  </w:rPr>
                </w:ins>
              </m:ctrlPr>
            </m:sSubPr>
            <m:e>
              <m:d>
                <m:dPr>
                  <m:ctrlPr>
                    <w:ins w:id="702" w:author="CATT" w:date="2024-10-10T10:51:00Z">
                      <w:rPr>
                        <w:rFonts w:ascii="Cambria Math" w:hAnsi="Cambria Math"/>
                        <w:noProof/>
                      </w:rPr>
                    </w:ins>
                  </m:ctrlPr>
                </m:dPr>
                <m:e>
                  <m:sSub>
                    <m:sSubPr>
                      <m:ctrlPr>
                        <w:ins w:id="703" w:author="CATT" w:date="2024-10-10T10:51:00Z">
                          <w:rPr>
                            <w:rFonts w:ascii="Cambria Math" w:hAnsi="Cambria Math"/>
                            <w:bCs/>
                            <w:noProof/>
                          </w:rPr>
                        </w:ins>
                      </m:ctrlPr>
                    </m:sSubPr>
                    <m:e>
                      <m:sSub>
                        <m:sSubPr>
                          <m:ctrlPr>
                            <w:ins w:id="704" w:author="CATT" w:date="2024-10-10T10:51:00Z">
                              <w:rPr>
                                <w:rFonts w:ascii="Cambria Math" w:hAnsi="Cambria Math"/>
                                <w:noProof/>
                              </w:rPr>
                            </w:ins>
                          </m:ctrlPr>
                        </m:sSubPr>
                        <m:e>
                          <w:ins w:id="705" w:author="CATT" w:date="2024-10-10T10:51:00Z">
                            <m:r>
                              <m:rPr>
                                <m:sty m:val="p"/>
                              </m:rPr>
                              <w:rPr>
                                <w:rFonts w:ascii="Cambria Math" w:hAnsi="Cambria Math"/>
                                <w:noProof/>
                                <w:lang w:eastAsia="zh-CN"/>
                              </w:rPr>
                              <m:t>K</m:t>
                            </m:r>
                          </w:ins>
                        </m:e>
                        <m:sub>
                          <w:ins w:id="706" w:author="CATT" w:date="2024-10-10T10:51:00Z">
                            <m:r>
                              <m:rPr>
                                <m:sty m:val="p"/>
                              </m:rPr>
                              <w:rPr>
                                <w:rFonts w:ascii="Cambria Math" w:hAnsi="Cambria Math"/>
                                <w:noProof/>
                                <w:lang w:eastAsia="zh-CN"/>
                              </w:rPr>
                              <m:t>carrier_PRS</m:t>
                            </m:r>
                          </w:ins>
                        </m:sub>
                      </m:sSub>
                      <w:ins w:id="707" w:author="CATT" w:date="2024-10-10T10:51:00Z">
                        <m:r>
                          <m:rPr>
                            <m:sty m:val="p"/>
                          </m:rPr>
                          <w:rPr>
                            <w:rFonts w:ascii="Cambria Math" w:hAnsi="Cambria Math"/>
                            <w:noProof/>
                          </w:rPr>
                          <m:t>*</m:t>
                        </m:r>
                      </w:ins>
                      <m:sSub>
                        <m:sSubPr>
                          <m:ctrlPr>
                            <w:ins w:id="708" w:author="CATT" w:date="2024-10-10T10:51:00Z">
                              <w:rPr>
                                <w:rFonts w:ascii="Cambria Math" w:hAnsi="Cambria Math"/>
                                <w:i/>
                              </w:rPr>
                            </w:ins>
                          </m:ctrlPr>
                        </m:sSubPr>
                        <m:e>
                          <w:ins w:id="709" w:author="CATT" w:date="2024-10-10T10:51:00Z">
                            <m:r>
                              <w:rPr>
                                <w:rFonts w:ascii="Cambria Math" w:hAnsi="Cambria Math"/>
                              </w:rPr>
                              <m:t>N</m:t>
                            </m:r>
                          </w:ins>
                        </m:e>
                        <m:sub>
                          <w:ins w:id="710" w:author="CATT" w:date="2024-10-10T10:51:00Z">
                            <m:r>
                              <w:rPr>
                                <w:rFonts w:ascii="Cambria Math" w:hAnsi="Cambria Math"/>
                              </w:rPr>
                              <m:t>RxTx,TEG,i</m:t>
                            </m:r>
                          </w:ins>
                        </m:sub>
                      </m:sSub>
                      <w:ins w:id="711" w:author="CATT" w:date="2024-10-10T10:51:00Z">
                        <m:r>
                          <m:rPr>
                            <m:sty m:val="p"/>
                          </m:rPr>
                          <w:rPr>
                            <w:rFonts w:ascii="Cambria Math" w:hAnsi="Cambria Math"/>
                            <w:noProof/>
                          </w:rPr>
                          <m:t>*</m:t>
                        </m:r>
                        <m:r>
                          <w:rPr>
                            <w:rFonts w:ascii="Cambria Math" w:hAnsi="Cambria Math"/>
                            <w:noProof/>
                          </w:rPr>
                          <m:t>N</m:t>
                        </m:r>
                      </w:ins>
                    </m:e>
                    <m:sub>
                      <w:ins w:id="712" w:author="CATT" w:date="2024-10-10T10:51: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713" w:author="CATT" w:date="2024-10-10T10:51:00Z">
                    <m:r>
                      <m:rPr>
                        <m:sty m:val="p"/>
                      </m:rPr>
                      <w:rPr>
                        <w:rFonts w:ascii="Cambria Math" w:hAnsi="Cambria Math"/>
                        <w:noProof/>
                      </w:rPr>
                      <m:t>*</m:t>
                    </m:r>
                  </w:ins>
                  <m:d>
                    <m:dPr>
                      <m:begChr m:val="⌈"/>
                      <m:endChr m:val="⌉"/>
                      <m:ctrlPr>
                        <w:ins w:id="714" w:author="CATT" w:date="2024-10-10T10:51:00Z">
                          <w:rPr>
                            <w:rFonts w:ascii="Cambria Math" w:hAnsi="Cambria Math"/>
                            <w:noProof/>
                          </w:rPr>
                        </w:ins>
                      </m:ctrlPr>
                    </m:dPr>
                    <m:e>
                      <m:f>
                        <m:fPr>
                          <m:ctrlPr>
                            <w:ins w:id="715" w:author="CATT" w:date="2024-10-10T10:51:00Z">
                              <w:rPr>
                                <w:rFonts w:ascii="Cambria Math" w:hAnsi="Cambria Math"/>
                                <w:noProof/>
                              </w:rPr>
                            </w:ins>
                          </m:ctrlPr>
                        </m:fPr>
                        <m:num>
                          <m:sSubSup>
                            <m:sSubSupPr>
                              <m:ctrlPr>
                                <w:ins w:id="716" w:author="CATT" w:date="2024-10-10T10:51:00Z">
                                  <w:rPr>
                                    <w:rFonts w:ascii="Cambria Math" w:hAnsi="Cambria Math"/>
                                    <w:noProof/>
                                  </w:rPr>
                                </w:ins>
                              </m:ctrlPr>
                            </m:sSubSupPr>
                            <m:e>
                              <w:ins w:id="717" w:author="CATT" w:date="2024-10-10T10:51:00Z">
                                <m:r>
                                  <w:rPr>
                                    <w:rFonts w:ascii="Cambria Math" w:hAnsi="Cambria Math"/>
                                    <w:noProof/>
                                  </w:rPr>
                                  <m:t>N</m:t>
                                </m:r>
                              </w:ins>
                            </m:e>
                            <m:sub>
                              <w:ins w:id="718" w:author="CATT" w:date="2024-10-10T10:51:00Z">
                                <m:r>
                                  <w:rPr>
                                    <w:rFonts w:ascii="Cambria Math" w:hAnsi="Cambria Math"/>
                                    <w:noProof/>
                                  </w:rPr>
                                  <m:t>PRS</m:t>
                                </m:r>
                                <m:r>
                                  <m:rPr>
                                    <m:nor/>
                                  </m:rPr>
                                  <w:rPr>
                                    <w:noProof/>
                                  </w:rPr>
                                  <m:t>,i</m:t>
                                </m:r>
                              </w:ins>
                            </m:sub>
                            <m:sup>
                              <w:ins w:id="719" w:author="CATT" w:date="2024-10-10T10:51:00Z">
                                <m:r>
                                  <w:rPr>
                                    <w:rFonts w:ascii="Cambria Math" w:hAnsi="Cambria Math"/>
                                    <w:noProof/>
                                  </w:rPr>
                                  <m:t>slot</m:t>
                                </m:r>
                              </w:ins>
                            </m:sup>
                          </m:sSubSup>
                        </m:num>
                        <m:den>
                          <m:sSup>
                            <m:sSupPr>
                              <m:ctrlPr>
                                <w:ins w:id="720" w:author="CATT" w:date="2024-10-10T10:51:00Z">
                                  <w:rPr>
                                    <w:rFonts w:ascii="Cambria Math" w:hAnsi="Cambria Math"/>
                                    <w:noProof/>
                                  </w:rPr>
                                </w:ins>
                              </m:ctrlPr>
                            </m:sSupPr>
                            <m:e>
                              <w:ins w:id="721" w:author="CATT" w:date="2024-10-10T10:51:00Z">
                                <m:r>
                                  <w:rPr>
                                    <w:rFonts w:ascii="Cambria Math" w:hAnsi="Cambria Math"/>
                                    <w:noProof/>
                                  </w:rPr>
                                  <m:t>N</m:t>
                                </m:r>
                              </w:ins>
                            </m:e>
                            <m:sup>
                              <w:ins w:id="722" w:author="CATT" w:date="2024-10-10T10:51:00Z">
                                <m:r>
                                  <m:rPr>
                                    <m:sty m:val="p"/>
                                  </m:rPr>
                                  <w:rPr>
                                    <w:rFonts w:ascii="Cambria Math" w:hAnsi="Cambria Math" w:hint="eastAsia"/>
                                    <w:noProof/>
                                  </w:rPr>
                                  <m:t>'</m:t>
                                </m:r>
                              </w:ins>
                            </m:sup>
                          </m:sSup>
                        </m:den>
                      </m:f>
                    </m:e>
                  </m:d>
                  <m:d>
                    <m:dPr>
                      <m:begChr m:val="⌈"/>
                      <m:endChr m:val="⌉"/>
                      <m:ctrlPr>
                        <w:ins w:id="723" w:author="CATT" w:date="2024-10-10T10:51:00Z">
                          <w:rPr>
                            <w:rFonts w:ascii="Cambria Math" w:hAnsi="Cambria Math"/>
                            <w:noProof/>
                          </w:rPr>
                        </w:ins>
                      </m:ctrlPr>
                    </m:dPr>
                    <m:e>
                      <m:f>
                        <m:fPr>
                          <m:ctrlPr>
                            <w:ins w:id="724" w:author="CATT" w:date="2024-10-10T10:51:00Z">
                              <w:rPr>
                                <w:rFonts w:ascii="Cambria Math" w:hAnsi="Cambria Math"/>
                                <w:noProof/>
                              </w:rPr>
                            </w:ins>
                          </m:ctrlPr>
                        </m:fPr>
                        <m:num>
                          <m:sSub>
                            <m:sSubPr>
                              <m:ctrlPr>
                                <w:ins w:id="725" w:author="CATT" w:date="2024-10-10T10:51:00Z">
                                  <w:rPr>
                                    <w:rFonts w:ascii="Cambria Math" w:hAnsi="Cambria Math"/>
                                    <w:noProof/>
                                  </w:rPr>
                                </w:ins>
                              </m:ctrlPr>
                            </m:sSubPr>
                            <m:e>
                              <w:ins w:id="726" w:author="CATT" w:date="2024-10-10T10:51:00Z">
                                <m:r>
                                  <w:rPr>
                                    <w:rFonts w:ascii="Cambria Math" w:hAnsi="Cambria Math"/>
                                    <w:noProof/>
                                  </w:rPr>
                                  <m:t>L</m:t>
                                </m:r>
                              </w:ins>
                            </m:e>
                            <m:sub>
                              <w:ins w:id="727" w:author="CATT" w:date="2024-10-10T10:51:00Z">
                                <m:r>
                                  <w:rPr>
                                    <w:rFonts w:ascii="Cambria Math" w:hAnsi="Cambria Math"/>
                                    <w:noProof/>
                                  </w:rPr>
                                  <m:t>available_PRS</m:t>
                                </m:r>
                                <m:r>
                                  <m:rPr>
                                    <m:nor/>
                                  </m:rPr>
                                  <w:rPr>
                                    <w:noProof/>
                                  </w:rPr>
                                  <m:t>,i</m:t>
                                </m:r>
                              </w:ins>
                            </m:sub>
                          </m:sSub>
                        </m:num>
                        <m:den>
                          <w:ins w:id="728" w:author="CATT" w:date="2024-10-10T10:51:00Z">
                            <m:r>
                              <w:rPr>
                                <w:rFonts w:ascii="Cambria Math" w:hAnsi="Cambria Math"/>
                                <w:noProof/>
                              </w:rPr>
                              <m:t>N</m:t>
                            </m:r>
                          </w:ins>
                        </m:den>
                      </m:f>
                    </m:e>
                  </m:d>
                  <w:ins w:id="729" w:author="CATT" w:date="2024-10-10T10:51:00Z">
                    <m:r>
                      <m:rPr>
                        <m:sty m:val="p"/>
                      </m:rPr>
                      <w:rPr>
                        <w:rFonts w:ascii="Cambria Math" w:hAnsi="Cambria Math"/>
                        <w:noProof/>
                        <w:lang w:eastAsia="zh-CN"/>
                      </w:rPr>
                      <m:t>*</m:t>
                    </m:r>
                  </w:ins>
                  <m:sSub>
                    <m:sSubPr>
                      <m:ctrlPr>
                        <w:ins w:id="730" w:author="CATT" w:date="2024-10-10T10:51:00Z">
                          <w:rPr>
                            <w:rFonts w:ascii="Cambria Math" w:hAnsi="Cambria Math"/>
                            <w:noProof/>
                          </w:rPr>
                        </w:ins>
                      </m:ctrlPr>
                    </m:sSubPr>
                    <m:e>
                      <w:ins w:id="731" w:author="CATT" w:date="2024-10-10T10:51:00Z">
                        <m:r>
                          <w:rPr>
                            <w:rFonts w:ascii="Cambria Math" w:hAnsi="Cambria Math"/>
                            <w:noProof/>
                          </w:rPr>
                          <m:t>N</m:t>
                        </m:r>
                      </w:ins>
                    </m:e>
                    <m:sub>
                      <w:ins w:id="732" w:author="CATT" w:date="2024-10-10T10:51:00Z">
                        <m:r>
                          <w:rPr>
                            <w:rFonts w:ascii="Cambria Math" w:hAnsi="Cambria Math"/>
                            <w:noProof/>
                          </w:rPr>
                          <m:t>sample</m:t>
                        </m:r>
                      </w:ins>
                    </m:sub>
                  </m:sSub>
                  <w:ins w:id="733" w:author="CATT" w:date="2024-10-10T10:51:00Z">
                    <m:r>
                      <m:rPr>
                        <m:sty m:val="p"/>
                      </m:rPr>
                      <w:rPr>
                        <w:rFonts w:ascii="Cambria Math" w:hAnsi="Cambria Math"/>
                        <w:noProof/>
                      </w:rPr>
                      <m:t>-1</m:t>
                    </m:r>
                  </w:ins>
                </m:e>
              </m:d>
              <w:ins w:id="734" w:author="CATT" w:date="2024-10-10T10:51:00Z">
                <m:r>
                  <m:rPr>
                    <m:sty m:val="p"/>
                  </m:rPr>
                  <w:rPr>
                    <w:rFonts w:ascii="Cambria Math" w:hAnsi="Cambria Math"/>
                    <w:noProof/>
                    <w:lang w:eastAsia="zh-CN"/>
                  </w:rPr>
                  <m:t>*T</m:t>
                </m:r>
              </w:ins>
            </m:e>
            <m:sub>
              <w:ins w:id="735" w:author="CATT" w:date="2024-10-10T10:51:00Z">
                <m:r>
                  <m:rPr>
                    <m:sty m:val="p"/>
                  </m:rPr>
                  <w:rPr>
                    <w:rFonts w:ascii="Cambria Math" w:hAnsi="Cambria Math"/>
                    <w:noProof/>
                    <w:lang w:eastAsia="zh-CN"/>
                  </w:rPr>
                  <m:t>effect,i</m:t>
                </m:r>
              </w:ins>
            </m:sub>
          </m:sSub>
          <w:ins w:id="736" w:author="CATT" w:date="2024-10-10T10:51:00Z">
            <m:r>
              <m:rPr>
                <m:sty m:val="p"/>
              </m:rPr>
              <w:rPr>
                <w:rFonts w:ascii="Cambria Math" w:hAnsi="Cambria Math"/>
                <w:noProof/>
                <w:lang w:eastAsia="zh-CN"/>
              </w:rPr>
              <m:t>+</m:t>
            </m:r>
          </w:ins>
          <m:sSub>
            <m:sSubPr>
              <m:ctrlPr>
                <w:ins w:id="737" w:author="CATT" w:date="2024-10-10T10:51:00Z">
                  <w:rPr>
                    <w:rFonts w:ascii="Cambria Math" w:hAnsi="Cambria Math"/>
                    <w:noProof/>
                  </w:rPr>
                </w:ins>
              </m:ctrlPr>
            </m:sSubPr>
            <m:e>
              <w:ins w:id="738" w:author="CATT" w:date="2024-10-10T10:51:00Z">
                <m:r>
                  <m:rPr>
                    <m:nor/>
                  </m:rPr>
                  <w:rPr>
                    <w:noProof/>
                  </w:rPr>
                  <m:t>T</m:t>
                </m:r>
              </w:ins>
            </m:e>
            <m:sub>
              <w:ins w:id="739" w:author="CATT" w:date="2024-10-10T10:51:00Z">
                <m:r>
                  <m:rPr>
                    <m:nor/>
                  </m:rPr>
                  <w:rPr>
                    <w:noProof/>
                  </w:rPr>
                  <m:t>last</m:t>
                </m:r>
                <m:r>
                  <m:rPr>
                    <m:sty m:val="p"/>
                  </m:rPr>
                  <w:rPr>
                    <w:rFonts w:ascii="Cambria Math"/>
                    <w:noProof/>
                  </w:rPr>
                  <m:t>,i</m:t>
                </m:r>
              </w:ins>
            </m:sub>
          </m:sSub>
        </m:oMath>
      </m:oMathPara>
    </w:p>
    <w:p w14:paraId="2062455C" w14:textId="31FCCBFE" w:rsidR="00CC6EC2" w:rsidRPr="006F13B4" w:rsidRDefault="00CC6EC2" w:rsidP="00CC6EC2">
      <w:pPr>
        <w:jc w:val="both"/>
        <w:rPr>
          <w:ins w:id="740" w:author="CATT" w:date="2024-10-10T10:51:00Z"/>
        </w:rPr>
      </w:pPr>
      <w:ins w:id="741" w:author="CATT" w:date="2024-10-10T10:51:00Z">
        <w:r w:rsidRPr="00F077E7">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noProof/>
            </w:rPr>
            <m:t xml:space="preserve">=1,  </m:t>
          </m:r>
          <m:sSub>
            <m:sSubPr>
              <m:ctrlPr>
                <w:rPr>
                  <w:rFonts w:ascii="Cambria Math" w:hAnsi="Cambria Math"/>
                  <w:i/>
                </w:rPr>
              </m:ctrlPr>
            </m:sSubPr>
            <m:e>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r>
                <m:rPr>
                  <m:sty m:val="p"/>
                </m:rPr>
                <w:rPr>
                  <w:rFonts w:ascii="Cambria Math" w:hAnsi="Cambria Math" w:cs="v4.2.0"/>
                </w:rPr>
                <m:t xml:space="preserve"> =</m:t>
              </m:r>
              <m:r>
                <m:rPr>
                  <m:sty m:val="p"/>
                </m:rPr>
                <w:rPr>
                  <w:rFonts w:ascii="Cambria Math" w:cs="v4.2.0"/>
                </w:rPr>
                <m:t xml:space="preserve">1, </m:t>
              </m:r>
              <m:r>
                <w:rPr>
                  <w:rFonts w:ascii="Cambria Math" w:hAnsi="Cambria Math"/>
                </w:rPr>
                <m:t>N</m:t>
              </m:r>
            </m:e>
            <m:sub>
              <m:r>
                <w:rPr>
                  <w:rFonts w:ascii="Cambria Math" w:hAnsi="Cambria Math"/>
                </w:rPr>
                <m:t>RxBeam,i</m:t>
              </m:r>
            </m:sub>
          </m:sSub>
        </m:oMath>
        <w:r w:rsidRPr="00F077E7">
          <w:t xml:space="preserve"> = </w:t>
        </w:r>
        <w:r>
          <w:rPr>
            <w:rFonts w:hint="eastAsia"/>
            <w:lang w:eastAsia="zh-CN"/>
          </w:rPr>
          <w:t>1</w:t>
        </w:r>
        <w:proofErr w:type="gramStart"/>
        <w:r w:rsidRPr="00F077E7">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m:t>
              </m:r>
              <m:r>
                <w:rPr>
                  <w:rFonts w:ascii="Cambria Math" w:hAnsi="Cambria Math"/>
                </w:rPr>
                <m:t>lot</m:t>
              </m:r>
            </m:sup>
          </m:sSubSup>
          <m:r>
            <w:rPr>
              <w:rFonts w:ascii="Cambria Math" w:hAnsi="Cambria Math"/>
            </w:rPr>
            <m:t xml:space="preserve">=0.285,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F077E7">
          <w:t xml:space="preserve">= </w:t>
        </w:r>
      </w:ins>
      <w:ins w:id="742" w:author="CATT" w:date="2024-10-10T10:54:00Z">
        <w:r>
          <w:rPr>
            <w:rFonts w:hint="eastAsia"/>
            <w:lang w:eastAsia="zh-CN"/>
          </w:rPr>
          <w:t>1</w:t>
        </w:r>
      </w:ins>
      <w:ins w:id="743" w:author="CATT" w:date="2024-10-10T10:51:00Z">
        <w:r w:rsidRPr="00F077E7">
          <w:t xml:space="preserve">. </w:t>
        </w:r>
        <w:r w:rsidRPr="00F077E7">
          <w:rPr>
            <w:rFonts w:eastAsia="Calibri"/>
            <w:sz w:val="18"/>
            <w:szCs w:val="18"/>
          </w:rPr>
          <w:t>N is the parameter</w:t>
        </w:r>
        <w:r w:rsidRPr="007F2FB9">
          <w:rPr>
            <w:rFonts w:eastAsia="Calibri"/>
            <w:sz w:val="18"/>
            <w:szCs w:val="18"/>
          </w:rPr>
          <w:t xml:space="preserve"> </w:t>
        </w:r>
        <w:proofErr w:type="spellStart"/>
        <w:r w:rsidRPr="009E3105">
          <w:rPr>
            <w:i/>
          </w:rPr>
          <w:t>durationOfPRS-ProcessingSymbols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r w:rsidRPr="007F2FB9">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14:paraId="750B9670" w14:textId="77777777" w:rsidR="00CC6EC2" w:rsidRPr="002D0AF5" w:rsidRDefault="00380358" w:rsidP="00CC6EC2">
      <w:pPr>
        <w:jc w:val="both"/>
        <w:rPr>
          <w:ins w:id="744" w:author="CATT" w:date="2024-10-10T10:51:00Z"/>
          <w:lang w:eastAsia="zh-CN"/>
        </w:rPr>
      </w:pPr>
      <m:oMath>
        <m:sSub>
          <m:sSubPr>
            <m:ctrlPr>
              <w:ins w:id="745" w:author="CATT" w:date="2024-10-10T10:51:00Z">
                <w:rPr>
                  <w:rFonts w:ascii="Cambria Math" w:hAnsi="Cambria Math"/>
                </w:rPr>
              </w:ins>
            </m:ctrlPr>
          </m:sSubPr>
          <m:e>
            <w:ins w:id="746" w:author="CATT" w:date="2024-10-10T10:51:00Z">
              <m:r>
                <m:rPr>
                  <m:sty m:val="p"/>
                </m:rPr>
                <w:rPr>
                  <w:rFonts w:ascii="Cambria Math" w:hAnsi="Cambria Math"/>
                </w:rPr>
                <m:t>T</m:t>
              </m:r>
            </w:ins>
          </m:e>
          <m:sub>
            <w:ins w:id="747" w:author="CATT" w:date="2024-10-10T10:51:00Z">
              <m:r>
                <m:rPr>
                  <m:sty m:val="p"/>
                </m:rPr>
                <w:rPr>
                  <w:rFonts w:ascii="Cambria Math" w:hAnsi="Cambria Math"/>
                </w:rPr>
                <m:t>available_PRS</m:t>
              </m:r>
              <m:r>
                <m:rPr>
                  <m:nor/>
                </m:rPr>
                <m:t>,i</m:t>
              </m:r>
            </w:ins>
          </m:sub>
        </m:sSub>
        <w:ins w:id="748" w:author="CATT" w:date="2024-10-10T10:51:00Z">
          <m:r>
            <m:rPr>
              <m:sty m:val="p"/>
            </m:rPr>
            <w:rPr>
              <w:rFonts w:ascii="Cambria Math" w:hAnsi="Cambria Math"/>
            </w:rPr>
            <m:t>=LCM</m:t>
          </m:r>
        </w:ins>
        <m:d>
          <m:dPr>
            <m:ctrlPr>
              <w:ins w:id="749" w:author="CATT" w:date="2024-10-10T10:51:00Z">
                <w:rPr>
                  <w:rFonts w:ascii="Cambria Math" w:hAnsi="Cambria Math"/>
                </w:rPr>
              </w:ins>
            </m:ctrlPr>
          </m:dPr>
          <m:e>
            <m:sSub>
              <m:sSubPr>
                <m:ctrlPr>
                  <w:ins w:id="750" w:author="CATT" w:date="2024-10-10T10:51:00Z">
                    <w:rPr>
                      <w:rFonts w:ascii="Cambria Math" w:hAnsi="Cambria Math"/>
                    </w:rPr>
                  </w:ins>
                </m:ctrlPr>
              </m:sSubPr>
              <m:e>
                <w:ins w:id="751" w:author="CATT" w:date="2024-10-10T10:51:00Z">
                  <m:r>
                    <m:rPr>
                      <m:sty m:val="p"/>
                    </m:rPr>
                    <w:rPr>
                      <w:rFonts w:ascii="Cambria Math" w:hAnsi="Cambria Math"/>
                    </w:rPr>
                    <m:t>T</m:t>
                  </m:r>
                </w:ins>
              </m:e>
              <m:sub>
                <w:ins w:id="752" w:author="CATT" w:date="2024-10-10T10:51:00Z">
                  <m:r>
                    <m:rPr>
                      <m:sty m:val="p"/>
                    </m:rPr>
                    <w:rPr>
                      <w:rFonts w:ascii="Cambria Math" w:hAnsi="Cambria Math"/>
                    </w:rPr>
                    <m:t>PRS</m:t>
                  </m:r>
                  <m:r>
                    <m:rPr>
                      <m:nor/>
                    </m:rPr>
                    <m:t>,i</m:t>
                  </m:r>
                </w:ins>
              </m:sub>
            </m:sSub>
            <w:ins w:id="753" w:author="CATT" w:date="2024-10-10T10:51:00Z">
              <m:r>
                <m:rPr>
                  <m:sty m:val="p"/>
                </m:rPr>
                <w:rPr>
                  <w:rFonts w:ascii="Cambria Math" w:hAnsi="Cambria Math"/>
                </w:rPr>
                <m:t>,</m:t>
              </m:r>
            </w:ins>
            <m:sSub>
              <m:sSubPr>
                <m:ctrlPr>
                  <w:ins w:id="754" w:author="CATT" w:date="2024-10-10T10:51:00Z">
                    <w:rPr>
                      <w:rFonts w:ascii="Cambria Math" w:hAnsi="Cambria Math"/>
                    </w:rPr>
                  </w:ins>
                </m:ctrlPr>
              </m:sSubPr>
              <m:e>
                <w:ins w:id="755" w:author="CATT" w:date="2024-10-10T10:51:00Z">
                  <m:r>
                    <m:rPr>
                      <m:sty m:val="p"/>
                    </m:rPr>
                    <w:rPr>
                      <w:rFonts w:ascii="Cambria Math" w:hAnsi="Cambria Math"/>
                    </w:rPr>
                    <m:t>T</m:t>
                  </m:r>
                </w:ins>
              </m:e>
              <m:sub>
                <w:ins w:id="756" w:author="CATT" w:date="2024-10-10T10:51:00Z">
                  <m:r>
                    <m:rPr>
                      <m:sty m:val="p"/>
                    </m:rPr>
                    <w:rPr>
                      <w:rFonts w:ascii="Cambria Math" w:hAnsi="Cambria Math"/>
                    </w:rPr>
                    <m:t>DRX</m:t>
                  </m:r>
                </w:ins>
              </m:sub>
            </m:sSub>
          </m:e>
        </m:d>
      </m:oMath>
      <w:ins w:id="757" w:author="CATT" w:date="2024-10-10T10:51:00Z">
        <w:r w:rsidR="00CC6EC2" w:rsidRPr="009E3105">
          <w:t>,</w:t>
        </w:r>
        <w:r w:rsidR="00CC6EC2" w:rsidRPr="002D0AF5">
          <w:t xml:space="preserve"> where </w:t>
        </w:r>
        <w:proofErr w:type="spellStart"/>
        <w:r w:rsidR="00CC6EC2" w:rsidRPr="002D0AF5">
          <w:t>Tprs</w:t>
        </w:r>
        <w:proofErr w:type="spellEnd"/>
        <w:r w:rsidR="00CC6EC2" w:rsidRPr="002D0AF5">
          <w:t xml:space="preserve"> = 160 </w:t>
        </w:r>
        <w:proofErr w:type="spellStart"/>
        <w:r w:rsidR="00CC6EC2" w:rsidRPr="002D0AF5">
          <w:t>ms</w:t>
        </w:r>
        <w:proofErr w:type="spellEnd"/>
        <w:r w:rsidR="00CC6EC2" w:rsidRPr="002D0AF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CC6EC2" w:rsidRPr="002D0AF5">
          <w:rPr>
            <w:rFonts w:hint="eastAsia"/>
          </w:rPr>
          <w:t xml:space="preserve">= </w:t>
        </w:r>
        <w:r w:rsidR="00CC6EC2">
          <w:rPr>
            <w:rFonts w:hint="eastAsia"/>
            <w:lang w:eastAsia="zh-CN"/>
          </w:rPr>
          <w:t>1280</w:t>
        </w:r>
        <w:r w:rsidR="00CC6EC2" w:rsidRPr="002D0AF5">
          <w:rPr>
            <w:rFonts w:hint="eastAsia"/>
          </w:rPr>
          <w:t>ms</w:t>
        </w:r>
        <w:r w:rsidR="00CC6EC2" w:rsidRPr="002D0AF5">
          <w:t xml:space="preserve"> depending on UE capabilities. Therefore</w:t>
        </w:r>
        <w:proofErr w:type="gramStart"/>
        <w:r w:rsidR="00CC6EC2" w:rsidRPr="002D0AF5">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=1280</m:t>
          </m:r>
        </m:oMath>
        <w:r w:rsidR="00CC6EC2">
          <w:rPr>
            <w:rFonts w:hint="eastAsia"/>
            <w:lang w:eastAsia="zh-CN"/>
          </w:rPr>
          <w:t xml:space="preserve"> ms.</w:t>
        </w:r>
      </w:ins>
    </w:p>
    <w:p w14:paraId="5897337B" w14:textId="77777777" w:rsidR="00CC6EC2" w:rsidRPr="007F2FB9" w:rsidRDefault="00380358" w:rsidP="00CC6EC2">
      <w:pPr>
        <w:jc w:val="both"/>
        <w:rPr>
          <w:ins w:id="758" w:author="CATT" w:date="2024-10-10T10:51:00Z"/>
        </w:rPr>
      </w:pPr>
      <m:oMath>
        <m:sSub>
          <m:sSubPr>
            <m:ctrlPr>
              <w:ins w:id="759" w:author="CATT" w:date="2024-10-10T10:51:00Z">
                <w:rPr>
                  <w:rFonts w:ascii="Cambria Math" w:hAnsi="Cambria Math"/>
                  <w:i/>
                  <w:iCs/>
                </w:rPr>
              </w:ins>
            </m:ctrlPr>
          </m:sSubPr>
          <m:e>
            <w:ins w:id="760" w:author="CATT" w:date="2024-10-10T10:51:00Z">
              <m:r>
                <w:rPr>
                  <w:rFonts w:ascii="Cambria Math" w:hAnsi="Cambria Math"/>
                  <w:lang w:eastAsia="zh-CN"/>
                </w:rPr>
                <m:t>T</m:t>
              </m:r>
            </w:ins>
          </m:e>
          <m:sub>
            <w:ins w:id="761" w:author="CATT" w:date="2024-10-10T10:51:00Z">
              <m:r>
                <w:rPr>
                  <w:rFonts w:ascii="Cambria Math" w:hAnsi="Cambria Math"/>
                  <w:lang w:eastAsia="zh-CN"/>
                </w:rPr>
                <m:t>i</m:t>
              </m:r>
            </w:ins>
          </m:sub>
        </m:sSub>
        <w:ins w:id="762" w:author="CATT" w:date="2024-10-10T10:51:00Z">
          <m:r>
            <m:rPr>
              <m:sty m:val="p"/>
            </m:rPr>
            <w:rPr>
              <w:rFonts w:ascii="Cambria Math" w:hAnsi="Cambria Math"/>
            </w:rPr>
            <m:t xml:space="preserve"> </m:t>
          </m:r>
        </w:ins>
      </m:oMath>
      <w:proofErr w:type="gramStart"/>
      <w:ins w:id="763" w:author="CATT" w:date="2024-10-10T10:51:00Z">
        <w:r w:rsidR="00CC6EC2" w:rsidRPr="007F2FB9">
          <w:t>depends</w:t>
        </w:r>
        <w:proofErr w:type="gramEnd"/>
        <w:r w:rsidR="00CC6EC2" w:rsidRPr="007F2FB9">
          <w:t xml:space="preserve"> on the UE parameter </w:t>
        </w:r>
        <w:proofErr w:type="spellStart"/>
        <w:r w:rsidR="00CC6EC2" w:rsidRPr="002D0AF5">
          <w:t>durationOfPRS-ProcessingSymbolsInEveryTms</w:t>
        </w:r>
        <w:proofErr w:type="spellEnd"/>
        <w:r w:rsidR="00CC6EC2" w:rsidRPr="007F2FB9">
          <w:t xml:space="preserve"> from TS 37.355 [49]</w:t>
        </w:r>
      </w:ins>
    </w:p>
    <w:p w14:paraId="3B9EEBFF" w14:textId="77777777" w:rsidR="00CC6EC2" w:rsidRPr="007F2FB9" w:rsidRDefault="00CC6EC2" w:rsidP="00CC6EC2">
      <w:pPr>
        <w:jc w:val="both"/>
        <w:rPr>
          <w:ins w:id="764" w:author="CATT" w:date="2024-10-10T10:51:00Z"/>
        </w:rPr>
      </w:pPr>
      <w:ins w:id="765" w:author="CATT" w:date="2024-10-10T10:51:00Z">
        <w:r w:rsidRPr="007F2FB9">
          <w:t xml:space="preserve">Finally, it results in the following equation: </w:t>
        </w:r>
      </w:ins>
    </w:p>
    <w:p w14:paraId="5AD06835" w14:textId="0FDFFF70" w:rsidR="00CC6EC2" w:rsidRPr="00B35687" w:rsidRDefault="00380358" w:rsidP="00CC6EC2">
      <w:pPr>
        <w:jc w:val="both"/>
        <w:rPr>
          <w:ins w:id="766" w:author="CATT" w:date="2024-10-10T10:51:00Z"/>
          <w:rFonts w:eastAsia="Calibri"/>
          <w:sz w:val="18"/>
          <w:szCs w:val="18"/>
        </w:rPr>
      </w:pPr>
      <m:oMathPara>
        <m:oMath>
          <m:d>
            <m:dPr>
              <m:ctrlPr>
                <w:ins w:id="767" w:author="CATT" w:date="2024-10-10T10:51:00Z">
                  <w:rPr>
                    <w:rFonts w:ascii="Cambria Math" w:hAnsi="Cambria Math"/>
                    <w:noProof/>
                  </w:rPr>
                </w:ins>
              </m:ctrlPr>
            </m:dPr>
            <m:e>
              <w:ins w:id="768" w:author="CATT" w:date="2024-10-10T10:51:00Z">
                <m:r>
                  <m:rPr>
                    <m:sty m:val="p"/>
                  </m:rPr>
                  <w:rPr>
                    <w:rFonts w:ascii="Cambria Math" w:hAnsi="Cambria Math" w:cs="Calibri"/>
                  </w:rPr>
                  <m:t>1*1</m:t>
                </m:r>
                <m:r>
                  <m:rPr>
                    <m:sty m:val="p"/>
                  </m:rPr>
                  <w:rPr>
                    <w:rFonts w:ascii="Cambria Math" w:hAnsi="Cambria Math"/>
                    <w:noProof/>
                  </w:rPr>
                  <m:t>*1*</m:t>
                </m:r>
              </w:ins>
              <m:d>
                <m:dPr>
                  <m:begChr m:val="⌈"/>
                  <m:endChr m:val="⌉"/>
                  <m:ctrlPr>
                    <w:ins w:id="769" w:author="CATT" w:date="2024-10-10T10:51:00Z">
                      <w:rPr>
                        <w:rFonts w:ascii="Cambria Math" w:hAnsi="Cambria Math"/>
                        <w:noProof/>
                      </w:rPr>
                    </w:ins>
                  </m:ctrlPr>
                </m:dPr>
                <m:e>
                  <m:f>
                    <m:fPr>
                      <m:ctrlPr>
                        <w:ins w:id="770" w:author="CATT" w:date="2024-10-10T10:51:00Z">
                          <w:rPr>
                            <w:rFonts w:ascii="Cambria Math" w:hAnsi="Cambria Math"/>
                            <w:noProof/>
                          </w:rPr>
                        </w:ins>
                      </m:ctrlPr>
                    </m:fPr>
                    <m:num>
                      <w:ins w:id="771" w:author="CATT" w:date="2024-10-10T10:51:00Z">
                        <m:r>
                          <m:rPr>
                            <m:sty m:val="p"/>
                          </m:rPr>
                          <w:rPr>
                            <w:rFonts w:ascii="Cambria Math" w:eastAsiaTheme="minorEastAsia" w:hAnsi="Cambria Math"/>
                            <w:noProof/>
                            <w:lang w:eastAsia="zh-CN"/>
                          </w:rPr>
                          <m:t>2</m:t>
                        </m:r>
                      </w:ins>
                    </m:num>
                    <m:den>
                      <m:sSup>
                        <m:sSupPr>
                          <m:ctrlPr>
                            <w:ins w:id="772" w:author="CATT" w:date="2024-10-10T10:51:00Z">
                              <w:rPr>
                                <w:rFonts w:ascii="Cambria Math" w:hAnsi="Cambria Math"/>
                                <w:noProof/>
                              </w:rPr>
                            </w:ins>
                          </m:ctrlPr>
                        </m:sSupPr>
                        <m:e>
                          <w:ins w:id="773" w:author="CATT" w:date="2024-10-10T10:51:00Z">
                            <m:r>
                              <w:rPr>
                                <w:rFonts w:ascii="Cambria Math" w:hAnsi="Cambria Math"/>
                                <w:noProof/>
                              </w:rPr>
                              <m:t>N</m:t>
                            </m:r>
                          </w:ins>
                        </m:e>
                        <m:sup>
                          <w:ins w:id="774" w:author="CATT" w:date="2024-10-10T10:51:00Z">
                            <m:r>
                              <m:rPr>
                                <m:sty m:val="p"/>
                              </m:rPr>
                              <w:rPr>
                                <w:rFonts w:ascii="Cambria Math" w:hAnsi="Cambria Math" w:hint="eastAsia"/>
                                <w:noProof/>
                              </w:rPr>
                              <m:t>'</m:t>
                            </m:r>
                          </w:ins>
                        </m:sup>
                      </m:sSup>
                    </m:den>
                  </m:f>
                </m:e>
              </m:d>
              <m:d>
                <m:dPr>
                  <m:begChr m:val="⌈"/>
                  <m:endChr m:val="⌉"/>
                  <m:ctrlPr>
                    <w:ins w:id="775" w:author="CATT" w:date="2024-10-10T10:51:00Z">
                      <w:rPr>
                        <w:rFonts w:ascii="Cambria Math" w:hAnsi="Cambria Math"/>
                        <w:noProof/>
                      </w:rPr>
                    </w:ins>
                  </m:ctrlPr>
                </m:dPr>
                <m:e>
                  <m:f>
                    <m:fPr>
                      <m:ctrlPr>
                        <w:ins w:id="776" w:author="CATT" w:date="2024-10-10T10:51:00Z">
                          <w:rPr>
                            <w:rFonts w:ascii="Cambria Math" w:hAnsi="Cambria Math"/>
                            <w:noProof/>
                          </w:rPr>
                        </w:ins>
                      </m:ctrlPr>
                    </m:fPr>
                    <m:num>
                      <w:ins w:id="777" w:author="CATT" w:date="2024-10-10T10:51:00Z">
                        <m:r>
                          <w:rPr>
                            <w:rFonts w:ascii="Cambria Math" w:hAnsi="Cambria Math"/>
                            <w:noProof/>
                          </w:rPr>
                          <m:t>0.285</m:t>
                        </m:r>
                      </w:ins>
                    </m:num>
                    <m:den>
                      <w:ins w:id="778" w:author="CATT" w:date="2024-10-10T10:51:00Z">
                        <m:r>
                          <w:rPr>
                            <w:rFonts w:ascii="Cambria Math" w:hAnsi="Cambria Math"/>
                            <w:noProof/>
                          </w:rPr>
                          <m:t>N</m:t>
                        </m:r>
                      </w:ins>
                    </m:den>
                  </m:f>
                </m:e>
              </m:d>
              <w:ins w:id="779" w:author="CATT" w:date="2024-10-10T10:51:00Z">
                <m:r>
                  <m:rPr>
                    <m:sty m:val="p"/>
                  </m:rPr>
                  <w:rPr>
                    <w:rFonts w:ascii="Cambria Math" w:hAnsi="Cambria Math"/>
                    <w:noProof/>
                    <w:lang w:eastAsia="zh-CN"/>
                  </w:rPr>
                  <m:t>*</m:t>
                </m:r>
              </w:ins>
              <w:ins w:id="780" w:author="CATT" w:date="2024-10-10T11:20:00Z">
                <m:r>
                  <m:rPr>
                    <m:sty m:val="p"/>
                  </m:rPr>
                  <w:rPr>
                    <w:rFonts w:ascii="Cambria Math" w:hAnsi="Cambria Math"/>
                    <w:noProof/>
                  </w:rPr>
                  <m:t>1</m:t>
                </m:r>
              </w:ins>
              <w:ins w:id="781" w:author="CATT" w:date="2024-10-10T10:51:00Z">
                <m:r>
                  <m:rPr>
                    <m:sty m:val="p"/>
                  </m:rPr>
                  <w:rPr>
                    <w:rFonts w:ascii="Cambria Math" w:hAnsi="Cambria Math"/>
                    <w:noProof/>
                  </w:rPr>
                  <m:t>-1</m:t>
                </m:r>
              </w:ins>
            </m:e>
          </m:d>
          <w:ins w:id="782" w:author="CATT" w:date="2024-10-10T10:51:00Z">
            <m:r>
              <w:rPr>
                <w:rFonts w:ascii="Cambria Math" w:hAnsi="Cambria Math"/>
                <w:noProof/>
              </w:rPr>
              <m:t>*</m:t>
            </m:r>
          </w:ins>
          <m:sSub>
            <m:sSubPr>
              <m:ctrlPr>
                <w:ins w:id="783" w:author="CATT" w:date="2024-10-10T10:51:00Z">
                  <w:rPr>
                    <w:rFonts w:ascii="Cambria Math" w:hAnsi="Cambria Math"/>
                    <w:i/>
                  </w:rPr>
                </w:ins>
              </m:ctrlPr>
            </m:sSubPr>
            <m:e>
              <w:ins w:id="784" w:author="CATT" w:date="2024-10-10T10:51:00Z">
                <m:r>
                  <w:rPr>
                    <w:rFonts w:ascii="Cambria Math" w:hAnsi="Cambria Math"/>
                  </w:rPr>
                  <m:t>T</m:t>
                </m:r>
              </w:ins>
            </m:e>
            <m:sub>
              <w:ins w:id="785" w:author="CATT" w:date="2024-10-10T10:51:00Z">
                <m:r>
                  <m:rPr>
                    <m:nor/>
                  </m:rPr>
                  <w:rPr>
                    <w:rFonts w:ascii="Cambria Math" w:hAnsi="Cambria Math"/>
                    <w:i/>
                  </w:rPr>
                  <m:t>effect</m:t>
                </m:r>
              </w:ins>
            </m:sub>
          </m:sSub>
          <w:ins w:id="786" w:author="CATT" w:date="2024-10-10T10:51:00Z">
            <m:r>
              <m:rPr>
                <m:sty m:val="p"/>
              </m:rPr>
              <w:rPr>
                <w:rFonts w:ascii="Cambria Math" w:hAnsi="Cambria Math"/>
                <w:noProof/>
                <w:lang w:eastAsia="zh-CN"/>
              </w:rPr>
              <m:t>+</m:t>
            </m:r>
          </w:ins>
          <m:sSub>
            <m:sSubPr>
              <m:ctrlPr>
                <w:ins w:id="787" w:author="CATT" w:date="2024-10-10T10:51:00Z">
                  <w:rPr>
                    <w:rFonts w:ascii="Cambria Math" w:hAnsi="Cambria Math"/>
                    <w:noProof/>
                  </w:rPr>
                </w:ins>
              </m:ctrlPr>
            </m:sSubPr>
            <m:e>
              <w:ins w:id="788" w:author="CATT" w:date="2024-10-10T10:51:00Z">
                <m:r>
                  <m:rPr>
                    <m:nor/>
                  </m:rPr>
                  <w:rPr>
                    <w:noProof/>
                  </w:rPr>
                  <m:t>T</m:t>
                </m:r>
              </w:ins>
            </m:e>
            <m:sub>
              <w:ins w:id="789" w:author="CATT" w:date="2024-10-10T10:51:00Z">
                <m:r>
                  <m:rPr>
                    <m:nor/>
                  </m:rPr>
                  <w:rPr>
                    <w:noProof/>
                  </w:rPr>
                  <m:t>last</m:t>
                </m:r>
              </w:ins>
            </m:sub>
          </m:sSub>
        </m:oMath>
      </m:oMathPara>
    </w:p>
    <w:p w14:paraId="083A998A" w14:textId="7C29CBDD" w:rsidR="00CC6EC2" w:rsidRPr="007F2FB9" w:rsidRDefault="00CC6EC2" w:rsidP="00CC6EC2">
      <w:pPr>
        <w:jc w:val="both"/>
        <w:rPr>
          <w:ins w:id="790" w:author="CATT" w:date="2024-10-10T10:51:00Z"/>
        </w:rPr>
      </w:pPr>
      <w:proofErr w:type="gramStart"/>
      <w:ins w:id="791" w:author="CATT" w:date="2024-10-10T10:51:00Z">
        <w:r w:rsidRPr="00B35687">
          <w:t>Where the remaining parameters depend on the UE capabilities.</w:t>
        </w:r>
        <w:proofErr w:type="gramEnd"/>
        <w:r w:rsidRPr="00B35687">
          <w:t xml:space="preserve"> The LPP time IE ranges between </w:t>
        </w:r>
      </w:ins>
      <w:ins w:id="792" w:author="CATT" w:date="2024-10-10T11:21:00Z">
        <w:r w:rsidR="00184D73">
          <w:rPr>
            <w:rFonts w:hint="eastAsia"/>
            <w:lang w:eastAsia="zh-CN"/>
          </w:rPr>
          <w:t>1.288</w:t>
        </w:r>
      </w:ins>
      <w:ins w:id="793" w:author="CATT" w:date="2024-10-10T10:51:00Z">
        <w:r w:rsidRPr="00B35687">
          <w:t xml:space="preserve">s and </w:t>
        </w:r>
      </w:ins>
      <w:ins w:id="794" w:author="CATT" w:date="2024-10-10T11:21:00Z">
        <w:r w:rsidR="00184D73">
          <w:rPr>
            <w:rFonts w:hint="eastAsia"/>
            <w:lang w:eastAsia="zh-CN"/>
          </w:rPr>
          <w:t>8.96</w:t>
        </w:r>
      </w:ins>
      <w:ins w:id="795" w:author="CATT" w:date="2024-10-10T10:51: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796" w:author="CATT" w:date="2024-10-10T11:21:00Z">
        <w:r w:rsidR="00184D73">
          <w:rPr>
            <w:rFonts w:hint="eastAsia"/>
            <w:lang w:eastAsia="zh-CN"/>
          </w:rPr>
          <w:t>2</w:t>
        </w:r>
      </w:ins>
      <w:ins w:id="797" w:author="CATT" w:date="2024-10-10T10:51:00Z">
        <w:r w:rsidRPr="00B35687">
          <w:t xml:space="preserve">s and </w:t>
        </w:r>
      </w:ins>
      <w:ins w:id="798" w:author="CATT" w:date="2024-10-10T11:21:00Z">
        <w:r w:rsidR="00184D73">
          <w:rPr>
            <w:rFonts w:hint="eastAsia"/>
            <w:lang w:eastAsia="zh-CN"/>
          </w:rPr>
          <w:t>9</w:t>
        </w:r>
      </w:ins>
      <w:ins w:id="799" w:author="CATT" w:date="2024-10-10T10:51:00Z">
        <w:r w:rsidRPr="00B35687">
          <w:t>s.</w:t>
        </w:r>
      </w:ins>
    </w:p>
    <w:p w14:paraId="4B210645" w14:textId="7B0D797F" w:rsidR="00CC6EC2" w:rsidRPr="007F2FB9" w:rsidRDefault="00CC6EC2" w:rsidP="00CC6EC2">
      <w:pPr>
        <w:jc w:val="both"/>
        <w:rPr>
          <w:ins w:id="800" w:author="CATT" w:date="2024-10-10T10:51:00Z"/>
        </w:rPr>
      </w:pPr>
      <w:ins w:id="801" w:author="CATT" w:date="2024-10-10T10:51:00Z">
        <w:r w:rsidRPr="007F2FB9">
          <w:t>The test tolerance for the response time is 300ms. Therefore, the response time ranges be</w:t>
        </w:r>
        <w:r w:rsidRPr="00B35687">
          <w:t xml:space="preserve">tween </w:t>
        </w:r>
      </w:ins>
      <w:ins w:id="802" w:author="CATT" w:date="2024-10-10T11:21:00Z">
        <w:r w:rsidR="00184D73">
          <w:rPr>
            <w:rFonts w:hint="eastAsia"/>
            <w:lang w:eastAsia="zh-CN"/>
          </w:rPr>
          <w:t>2</w:t>
        </w:r>
      </w:ins>
      <w:ins w:id="803" w:author="CATT" w:date="2024-10-10T10:51:00Z">
        <w:r w:rsidRPr="00B35687">
          <w:t xml:space="preserve">.3s and </w:t>
        </w:r>
      </w:ins>
      <w:ins w:id="804" w:author="CATT" w:date="2024-10-10T11:21:00Z">
        <w:r w:rsidR="00184D73">
          <w:rPr>
            <w:rFonts w:hint="eastAsia"/>
            <w:lang w:eastAsia="zh-CN"/>
          </w:rPr>
          <w:t>9.3</w:t>
        </w:r>
      </w:ins>
      <w:ins w:id="805" w:author="CATT" w:date="2024-10-10T10:51:00Z">
        <w:r w:rsidRPr="00B35687">
          <w:t>s.</w:t>
        </w:r>
      </w:ins>
    </w:p>
    <w:p w14:paraId="4CFA5550" w14:textId="7E367482" w:rsidR="00CC6EC2" w:rsidRPr="007F2FB9" w:rsidRDefault="00CC6EC2" w:rsidP="00CC6EC2">
      <w:pPr>
        <w:jc w:val="both"/>
        <w:rPr>
          <w:ins w:id="806" w:author="CATT" w:date="2024-10-10T10:51:00Z"/>
        </w:rPr>
      </w:pPr>
      <w:ins w:id="807" w:author="CATT" w:date="2024-10-10T10:51:00Z">
        <w:r w:rsidRPr="007F2FB9">
          <w:t xml:space="preserve">The values of N’, N and Ti and the effect in the response time equation are defined in Table </w:t>
        </w:r>
        <w:r w:rsidRPr="007D233E">
          <w:t>15.4.</w:t>
        </w:r>
      </w:ins>
      <w:ins w:id="808" w:author="CATT" w:date="2024-10-10T11:21:00Z">
        <w:r w:rsidR="00184D73">
          <w:rPr>
            <w:rFonts w:hint="eastAsia"/>
            <w:lang w:eastAsia="zh-CN"/>
          </w:rPr>
          <w:t>2</w:t>
        </w:r>
      </w:ins>
      <w:ins w:id="809" w:author="CATT" w:date="2024-10-10T10:51:00Z">
        <w:r w:rsidRPr="007D233E">
          <w:t>.5-</w:t>
        </w:r>
        <w:r>
          <w:rPr>
            <w:rFonts w:hint="eastAsia"/>
            <w:lang w:eastAsia="zh-CN"/>
          </w:rPr>
          <w:t>3</w:t>
        </w:r>
        <w:r w:rsidRPr="007F2FB9">
          <w:t xml:space="preserve">, Table </w:t>
        </w:r>
        <w:r w:rsidRPr="007D233E">
          <w:t>15.4.</w:t>
        </w:r>
      </w:ins>
      <w:ins w:id="810" w:author="CATT" w:date="2024-10-10T11:21:00Z">
        <w:r w:rsidR="00184D73">
          <w:rPr>
            <w:rFonts w:hint="eastAsia"/>
            <w:lang w:eastAsia="zh-CN"/>
          </w:rPr>
          <w:t>2</w:t>
        </w:r>
      </w:ins>
      <w:ins w:id="811" w:author="CATT" w:date="2024-10-10T10:51:00Z">
        <w:r w:rsidRPr="007D233E">
          <w:t>.5-</w:t>
        </w:r>
        <w:r>
          <w:rPr>
            <w:rFonts w:hint="eastAsia"/>
            <w:lang w:eastAsia="zh-CN"/>
          </w:rPr>
          <w:t>4</w:t>
        </w:r>
        <w:r w:rsidRPr="007F2FB9">
          <w:t xml:space="preserve"> and Table </w:t>
        </w:r>
        <w:r w:rsidRPr="007D233E">
          <w:t>15.4.</w:t>
        </w:r>
      </w:ins>
      <w:ins w:id="812" w:author="CATT" w:date="2024-10-10T11:21:00Z">
        <w:r w:rsidR="00184D73">
          <w:rPr>
            <w:rFonts w:hint="eastAsia"/>
            <w:lang w:eastAsia="zh-CN"/>
          </w:rPr>
          <w:t>2</w:t>
        </w:r>
      </w:ins>
      <w:ins w:id="813" w:author="CATT" w:date="2024-10-10T10:51:00Z">
        <w:r w:rsidRPr="007D233E">
          <w:t>.5-</w:t>
        </w:r>
        <w:r>
          <w:rPr>
            <w:rFonts w:hint="eastAsia"/>
            <w:lang w:eastAsia="zh-CN"/>
          </w:rPr>
          <w:t>5</w:t>
        </w:r>
        <w:r w:rsidRPr="007F2FB9">
          <w:t xml:space="preserve"> for reference.</w:t>
        </w:r>
      </w:ins>
    </w:p>
    <w:p w14:paraId="3AA7CC82" w14:textId="54EF7831" w:rsidR="00CC6EC2" w:rsidRPr="007F2FB9" w:rsidRDefault="00CC6EC2" w:rsidP="00CC6EC2">
      <w:pPr>
        <w:pStyle w:val="TH"/>
        <w:rPr>
          <w:ins w:id="814" w:author="CATT" w:date="2024-10-10T10:51:00Z"/>
        </w:rPr>
      </w:pPr>
      <w:ins w:id="815" w:author="CATT" w:date="2024-10-10T10:51:00Z">
        <w:r w:rsidRPr="007F2FB9">
          <w:lastRenderedPageBreak/>
          <w:t xml:space="preserve">Table </w:t>
        </w:r>
        <w:r w:rsidRPr="00761E58">
          <w:rPr>
            <w:lang w:eastAsia="zh-CN"/>
          </w:rPr>
          <w:t>15.4.</w:t>
        </w:r>
      </w:ins>
      <w:ins w:id="816" w:author="CATT" w:date="2024-11-12T11:25:00Z">
        <w:r w:rsidR="00380358" w:rsidRPr="00380358">
          <w:rPr>
            <w:rFonts w:hint="eastAsia"/>
            <w:highlight w:val="yellow"/>
            <w:lang w:eastAsia="zh-CN"/>
          </w:rPr>
          <w:t>2</w:t>
        </w:r>
      </w:ins>
      <w:ins w:id="817" w:author="CATT" w:date="2024-10-10T10:51:00Z">
        <w:r w:rsidRPr="00761E58">
          <w:rPr>
            <w:lang w:eastAsia="zh-CN"/>
          </w:rPr>
          <w:t>.5</w:t>
        </w:r>
        <w:r w:rsidRPr="007F2FB9">
          <w:t>-</w:t>
        </w:r>
        <w:r>
          <w:rPr>
            <w:rFonts w:hint="eastAsia"/>
            <w:lang w:eastAsia="zh-CN"/>
          </w:rPr>
          <w:t>3</w:t>
        </w:r>
        <w:r w:rsidRPr="007F2FB9">
          <w:t xml:space="preserve">: value of N’ based on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CC6EC2" w:rsidRPr="007F2FB9" w14:paraId="757F72DF" w14:textId="77777777" w:rsidTr="00380358">
        <w:trPr>
          <w:jc w:val="center"/>
          <w:ins w:id="818" w:author="CATT" w:date="2024-10-10T10:51:00Z"/>
        </w:trPr>
        <w:tc>
          <w:tcPr>
            <w:tcW w:w="3452" w:type="dxa"/>
            <w:tcBorders>
              <w:top w:val="single" w:sz="4" w:space="0" w:color="auto"/>
              <w:left w:val="single" w:sz="4" w:space="0" w:color="auto"/>
              <w:bottom w:val="single" w:sz="4" w:space="0" w:color="auto"/>
              <w:right w:val="single" w:sz="4" w:space="0" w:color="auto"/>
            </w:tcBorders>
            <w:hideMark/>
          </w:tcPr>
          <w:p w14:paraId="525D6706" w14:textId="77777777" w:rsidR="00CC6EC2" w:rsidRPr="007F2FB9" w:rsidRDefault="00CC6EC2" w:rsidP="00380358">
            <w:pPr>
              <w:pStyle w:val="TAH"/>
              <w:rPr>
                <w:ins w:id="819" w:author="CATT" w:date="2024-10-10T10:51:00Z"/>
              </w:rPr>
            </w:pPr>
            <w:proofErr w:type="spellStart"/>
            <w:ins w:id="820" w:author="CATT" w:date="2024-10-10T10:51: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64463C2D" w14:textId="77777777" w:rsidR="00CC6EC2" w:rsidRPr="008D7088" w:rsidRDefault="00380358" w:rsidP="00380358">
            <w:pPr>
              <w:pStyle w:val="TAH"/>
              <w:rPr>
                <w:ins w:id="821" w:author="CATT" w:date="2024-10-10T10:51:00Z"/>
              </w:rPr>
            </w:pPr>
            <m:oMathPara>
              <m:oMath>
                <m:d>
                  <m:dPr>
                    <m:begChr m:val="⌈"/>
                    <m:endChr m:val="⌉"/>
                    <m:ctrlPr>
                      <w:ins w:id="822" w:author="CATT" w:date="2024-10-10T10:51:00Z">
                        <w:rPr>
                          <w:rFonts w:ascii="Cambria Math" w:hAnsi="Cambria Math"/>
                          <w:noProof/>
                        </w:rPr>
                      </w:ins>
                    </m:ctrlPr>
                  </m:dPr>
                  <m:e>
                    <m:f>
                      <m:fPr>
                        <m:ctrlPr>
                          <w:ins w:id="823" w:author="CATT" w:date="2024-10-10T10:51:00Z">
                            <w:rPr>
                              <w:rFonts w:ascii="Cambria Math" w:hAnsi="Cambria Math"/>
                              <w:noProof/>
                            </w:rPr>
                          </w:ins>
                        </m:ctrlPr>
                      </m:fPr>
                      <m:num>
                        <w:ins w:id="824" w:author="CATT" w:date="2024-10-10T10:51:00Z">
                          <m:r>
                            <m:rPr>
                              <m:sty m:val="b"/>
                            </m:rPr>
                            <w:rPr>
                              <w:rFonts w:ascii="Cambria Math" w:hAnsi="Cambria Math"/>
                            </w:rPr>
                            <m:t>2</m:t>
                          </m:r>
                        </w:ins>
                      </m:num>
                      <m:den>
                        <m:sSup>
                          <m:sSupPr>
                            <m:ctrlPr>
                              <w:ins w:id="825" w:author="CATT" w:date="2024-10-10T10:51:00Z">
                                <w:rPr>
                                  <w:rFonts w:ascii="Cambria Math" w:hAnsi="Cambria Math"/>
                                  <w:noProof/>
                                </w:rPr>
                              </w:ins>
                            </m:ctrlPr>
                          </m:sSupPr>
                          <m:e>
                            <w:ins w:id="826" w:author="CATT" w:date="2024-10-10T10:51:00Z">
                              <m:r>
                                <m:rPr>
                                  <m:sty m:val="bi"/>
                                </m:rPr>
                                <w:rPr>
                                  <w:rFonts w:ascii="Cambria Math" w:hAnsi="Cambria Math"/>
                                  <w:noProof/>
                                </w:rPr>
                                <m:t>N</m:t>
                              </m:r>
                            </w:ins>
                          </m:e>
                          <m:sup>
                            <w:ins w:id="827" w:author="CATT" w:date="2024-10-10T10:51:00Z">
                              <m:r>
                                <m:rPr>
                                  <m:sty m:val="b"/>
                                </m:rPr>
                                <w:rPr>
                                  <w:rFonts w:ascii="Cambria Math" w:hAnsi="Cambria Math" w:hint="eastAsia"/>
                                  <w:noProof/>
                                </w:rPr>
                                <m:t>'</m:t>
                              </m:r>
                            </w:ins>
                          </m:sup>
                        </m:sSup>
                      </m:den>
                    </m:f>
                  </m:e>
                </m:d>
              </m:oMath>
            </m:oMathPara>
          </w:p>
        </w:tc>
      </w:tr>
      <w:tr w:rsidR="00CC6EC2" w:rsidRPr="007F2FB9" w14:paraId="01ED1849" w14:textId="77777777" w:rsidTr="00380358">
        <w:trPr>
          <w:jc w:val="center"/>
          <w:ins w:id="828" w:author="CATT" w:date="2024-10-10T10:51:00Z"/>
        </w:trPr>
        <w:tc>
          <w:tcPr>
            <w:tcW w:w="3452" w:type="dxa"/>
            <w:tcBorders>
              <w:top w:val="single" w:sz="4" w:space="0" w:color="auto"/>
              <w:left w:val="single" w:sz="4" w:space="0" w:color="auto"/>
              <w:bottom w:val="single" w:sz="4" w:space="0" w:color="auto"/>
              <w:right w:val="single" w:sz="4" w:space="0" w:color="auto"/>
            </w:tcBorders>
            <w:hideMark/>
          </w:tcPr>
          <w:p w14:paraId="3566BDC3" w14:textId="77777777" w:rsidR="00CC6EC2" w:rsidRPr="007F2FB9" w:rsidRDefault="00CC6EC2" w:rsidP="00380358">
            <w:pPr>
              <w:pStyle w:val="TAC"/>
              <w:rPr>
                <w:ins w:id="829" w:author="CATT" w:date="2024-10-10T10:51:00Z"/>
              </w:rPr>
            </w:pPr>
            <w:ins w:id="830" w:author="CATT" w:date="2024-10-10T10:51: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418AB922" w14:textId="77777777" w:rsidR="00CC6EC2" w:rsidRPr="007F2FB9" w:rsidRDefault="00CC6EC2" w:rsidP="00380358">
            <w:pPr>
              <w:pStyle w:val="TAC"/>
              <w:rPr>
                <w:ins w:id="831" w:author="CATT" w:date="2024-10-10T10:51:00Z"/>
              </w:rPr>
            </w:pPr>
            <w:ins w:id="832" w:author="CATT" w:date="2024-10-10T10:51:00Z">
              <w:r>
                <w:rPr>
                  <w:rFonts w:hint="eastAsia"/>
                  <w:szCs w:val="18"/>
                  <w:lang w:eastAsia="zh-CN"/>
                </w:rPr>
                <w:t>2</w:t>
              </w:r>
            </w:ins>
          </w:p>
        </w:tc>
      </w:tr>
      <w:tr w:rsidR="00CC6EC2" w:rsidRPr="007F2FB9" w14:paraId="2F7E0623" w14:textId="77777777" w:rsidTr="00380358">
        <w:trPr>
          <w:jc w:val="center"/>
          <w:ins w:id="833" w:author="CATT" w:date="2024-10-10T10:51:00Z"/>
        </w:trPr>
        <w:tc>
          <w:tcPr>
            <w:tcW w:w="3452" w:type="dxa"/>
            <w:tcBorders>
              <w:top w:val="single" w:sz="4" w:space="0" w:color="auto"/>
              <w:left w:val="single" w:sz="4" w:space="0" w:color="auto"/>
              <w:bottom w:val="single" w:sz="4" w:space="0" w:color="auto"/>
              <w:right w:val="single" w:sz="4" w:space="0" w:color="auto"/>
            </w:tcBorders>
            <w:hideMark/>
          </w:tcPr>
          <w:p w14:paraId="7FC94E34" w14:textId="77777777" w:rsidR="00CC6EC2" w:rsidRPr="007F2FB9" w:rsidRDefault="00CC6EC2" w:rsidP="00380358">
            <w:pPr>
              <w:pStyle w:val="TAC"/>
              <w:rPr>
                <w:ins w:id="834" w:author="CATT" w:date="2024-10-10T10:51:00Z"/>
              </w:rPr>
            </w:pPr>
            <w:ins w:id="835" w:author="CATT" w:date="2024-10-10T10:51: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68CA2F1B" w14:textId="77777777" w:rsidR="00CC6EC2" w:rsidRPr="007F2FB9" w:rsidRDefault="00CC6EC2" w:rsidP="00380358">
            <w:pPr>
              <w:pStyle w:val="TAC"/>
              <w:rPr>
                <w:ins w:id="836" w:author="CATT" w:date="2024-10-10T10:51:00Z"/>
                <w:b/>
              </w:rPr>
            </w:pPr>
            <w:ins w:id="837" w:author="CATT" w:date="2024-10-10T10:51:00Z">
              <w:r>
                <w:rPr>
                  <w:rFonts w:hint="eastAsia"/>
                  <w:szCs w:val="18"/>
                  <w:lang w:eastAsia="zh-CN"/>
                </w:rPr>
                <w:t>1</w:t>
              </w:r>
            </w:ins>
          </w:p>
        </w:tc>
      </w:tr>
    </w:tbl>
    <w:p w14:paraId="10BE32B3" w14:textId="77777777" w:rsidR="00CC6EC2" w:rsidRPr="007F2FB9" w:rsidRDefault="00CC6EC2" w:rsidP="00CC6EC2">
      <w:pPr>
        <w:jc w:val="both"/>
        <w:rPr>
          <w:ins w:id="838" w:author="CATT" w:date="2024-10-10T10:51:00Z"/>
        </w:rPr>
      </w:pPr>
    </w:p>
    <w:p w14:paraId="6BABC987" w14:textId="748F480C" w:rsidR="00CC6EC2" w:rsidRPr="007F2FB9" w:rsidRDefault="00CC6EC2" w:rsidP="00CC6EC2">
      <w:pPr>
        <w:pStyle w:val="TH"/>
        <w:rPr>
          <w:ins w:id="839" w:author="CATT" w:date="2024-10-10T10:51:00Z"/>
        </w:rPr>
      </w:pPr>
      <w:ins w:id="840" w:author="CATT" w:date="2024-10-10T10:51:00Z">
        <w:r w:rsidRPr="007F2FB9">
          <w:t xml:space="preserve">Table </w:t>
        </w:r>
        <w:r w:rsidRPr="00761E58">
          <w:rPr>
            <w:lang w:eastAsia="zh-CN"/>
          </w:rPr>
          <w:t>15.4.</w:t>
        </w:r>
      </w:ins>
      <w:ins w:id="841" w:author="CATT" w:date="2024-11-12T11:26:00Z">
        <w:r w:rsidR="00380358" w:rsidRPr="00380358">
          <w:rPr>
            <w:rFonts w:hint="eastAsia"/>
            <w:highlight w:val="yellow"/>
            <w:lang w:eastAsia="zh-CN"/>
          </w:rPr>
          <w:t>2</w:t>
        </w:r>
      </w:ins>
      <w:ins w:id="842" w:author="CATT" w:date="2024-10-10T10:51:00Z">
        <w:r w:rsidRPr="00761E58">
          <w:rPr>
            <w:lang w:eastAsia="zh-CN"/>
          </w:rPr>
          <w:t>.5</w:t>
        </w:r>
        <w:r w:rsidRPr="007F2FB9">
          <w:t>-</w:t>
        </w:r>
        <w:r>
          <w:rPr>
            <w:rFonts w:hint="eastAsia"/>
            <w:lang w:eastAsia="zh-CN"/>
          </w:rPr>
          <w:t>4</w:t>
        </w:r>
        <w:r w:rsidRPr="007F2FB9">
          <w:t xml:space="preserve">: value of N based on </w:t>
        </w:r>
        <w:proofErr w:type="spellStart"/>
        <w:r w:rsidRPr="009E3105">
          <w:rPr>
            <w:i/>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C6EC2" w:rsidRPr="00B35687" w14:paraId="665019D7" w14:textId="77777777" w:rsidTr="00380358">
        <w:trPr>
          <w:ins w:id="843" w:author="CATT" w:date="2024-10-10T10:51:00Z"/>
        </w:trPr>
        <w:tc>
          <w:tcPr>
            <w:tcW w:w="2037" w:type="dxa"/>
            <w:tcBorders>
              <w:top w:val="single" w:sz="4" w:space="0" w:color="auto"/>
              <w:left w:val="single" w:sz="4" w:space="0" w:color="auto"/>
              <w:bottom w:val="single" w:sz="4" w:space="0" w:color="auto"/>
              <w:right w:val="single" w:sz="4" w:space="0" w:color="auto"/>
            </w:tcBorders>
            <w:hideMark/>
          </w:tcPr>
          <w:p w14:paraId="385F2B57" w14:textId="77777777" w:rsidR="00CC6EC2" w:rsidRPr="00B35687" w:rsidRDefault="00CC6EC2" w:rsidP="00380358">
            <w:pPr>
              <w:pStyle w:val="TAH"/>
              <w:rPr>
                <w:ins w:id="844" w:author="CATT" w:date="2024-10-10T10:51:00Z"/>
              </w:rPr>
            </w:pPr>
            <w:proofErr w:type="spellStart"/>
            <w:ins w:id="845" w:author="CATT" w:date="2024-10-10T10:51:00Z">
              <w:r w:rsidRPr="00B35687">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60E86A4" w14:textId="77777777" w:rsidR="00CC6EC2" w:rsidRPr="00B35687" w:rsidRDefault="00380358" w:rsidP="00380358">
            <w:pPr>
              <w:pStyle w:val="TAH"/>
              <w:rPr>
                <w:ins w:id="846" w:author="CATT" w:date="2024-10-10T10:51:00Z"/>
              </w:rPr>
            </w:pPr>
            <m:oMathPara>
              <m:oMath>
                <m:d>
                  <m:dPr>
                    <m:begChr m:val="⌈"/>
                    <m:endChr m:val="⌉"/>
                    <m:ctrlPr>
                      <w:ins w:id="847" w:author="CATT" w:date="2024-10-10T10:51:00Z">
                        <w:rPr>
                          <w:rFonts w:ascii="Cambria Math" w:hAnsi="Cambria Math"/>
                          <w:noProof/>
                        </w:rPr>
                      </w:ins>
                    </m:ctrlPr>
                  </m:dPr>
                  <m:e>
                    <m:f>
                      <m:fPr>
                        <m:ctrlPr>
                          <w:ins w:id="848" w:author="CATT" w:date="2024-10-10T10:51:00Z">
                            <w:rPr>
                              <w:rFonts w:ascii="Cambria Math" w:hAnsi="Cambria Math"/>
                              <w:noProof/>
                            </w:rPr>
                          </w:ins>
                        </m:ctrlPr>
                      </m:fPr>
                      <m:num>
                        <w:ins w:id="849" w:author="CATT" w:date="2024-10-10T10:51:00Z">
                          <m:r>
                            <m:rPr>
                              <m:sty m:val="b"/>
                            </m:rPr>
                            <w:rPr>
                              <w:rFonts w:ascii="Cambria Math" w:hAnsi="Cambria Math"/>
                              <w:noProof/>
                            </w:rPr>
                            <m:t>0.285</m:t>
                          </m:r>
                        </w:ins>
                      </m:num>
                      <m:den>
                        <w:ins w:id="850" w:author="CATT" w:date="2024-10-10T10:51:00Z">
                          <m:r>
                            <m:rPr>
                              <m:sty m:val="b"/>
                            </m:rPr>
                            <w:rPr>
                              <w:rFonts w:ascii="Cambria Math" w:hAnsi="Cambria Math"/>
                              <w:noProof/>
                            </w:rPr>
                            <m:t>N</m:t>
                          </m:r>
                        </w:ins>
                      </m:den>
                    </m:f>
                  </m:e>
                </m:d>
              </m:oMath>
            </m:oMathPara>
          </w:p>
        </w:tc>
      </w:tr>
      <w:tr w:rsidR="00CC6EC2" w:rsidRPr="00B35687" w14:paraId="4317C86F" w14:textId="77777777" w:rsidTr="00380358">
        <w:trPr>
          <w:ins w:id="851" w:author="CATT" w:date="2024-10-10T10:51:00Z"/>
        </w:trPr>
        <w:tc>
          <w:tcPr>
            <w:tcW w:w="2037" w:type="dxa"/>
            <w:tcBorders>
              <w:top w:val="single" w:sz="4" w:space="0" w:color="auto"/>
              <w:left w:val="single" w:sz="4" w:space="0" w:color="auto"/>
              <w:bottom w:val="single" w:sz="4" w:space="0" w:color="auto"/>
              <w:right w:val="single" w:sz="4" w:space="0" w:color="auto"/>
            </w:tcBorders>
            <w:hideMark/>
          </w:tcPr>
          <w:p w14:paraId="29FC4C43" w14:textId="77777777" w:rsidR="00CC6EC2" w:rsidRPr="00B35687" w:rsidRDefault="00CC6EC2" w:rsidP="00380358">
            <w:pPr>
              <w:pStyle w:val="TAC"/>
              <w:rPr>
                <w:ins w:id="852" w:author="CATT" w:date="2024-10-10T10:51:00Z"/>
              </w:rPr>
            </w:pPr>
            <w:ins w:id="853" w:author="CATT" w:date="2024-10-10T10:51:00Z">
              <w:r w:rsidRPr="00772FC6">
                <w:rPr>
                  <w:rFonts w:eastAsia="Calibri"/>
                  <w:szCs w:val="18"/>
                </w:rPr>
                <w:t>nDot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4F06632E" w14:textId="77777777" w:rsidR="00CC6EC2" w:rsidRPr="00B35687" w:rsidRDefault="00CC6EC2" w:rsidP="00380358">
            <w:pPr>
              <w:pStyle w:val="TAC"/>
              <w:rPr>
                <w:ins w:id="854" w:author="CATT" w:date="2024-10-10T10:51:00Z"/>
                <w:b/>
              </w:rPr>
            </w:pPr>
            <w:ins w:id="855" w:author="CATT" w:date="2024-10-10T10:51:00Z">
              <w:r>
                <w:rPr>
                  <w:rFonts w:eastAsiaTheme="minorEastAsia" w:hint="eastAsia"/>
                  <w:szCs w:val="18"/>
                  <w:lang w:eastAsia="zh-CN"/>
                </w:rPr>
                <w:t>3</w:t>
              </w:r>
            </w:ins>
          </w:p>
        </w:tc>
      </w:tr>
      <w:tr w:rsidR="00CC6EC2" w:rsidRPr="00B35687" w14:paraId="29CFE275" w14:textId="77777777" w:rsidTr="00380358">
        <w:trPr>
          <w:ins w:id="856" w:author="CATT" w:date="2024-10-10T10:51:00Z"/>
        </w:trPr>
        <w:tc>
          <w:tcPr>
            <w:tcW w:w="2037" w:type="dxa"/>
            <w:tcBorders>
              <w:top w:val="single" w:sz="4" w:space="0" w:color="auto"/>
              <w:left w:val="single" w:sz="4" w:space="0" w:color="auto"/>
              <w:bottom w:val="single" w:sz="4" w:space="0" w:color="auto"/>
              <w:right w:val="single" w:sz="4" w:space="0" w:color="auto"/>
            </w:tcBorders>
          </w:tcPr>
          <w:p w14:paraId="0271134F" w14:textId="77777777" w:rsidR="00CC6EC2" w:rsidRPr="00B35687" w:rsidRDefault="00CC6EC2" w:rsidP="00380358">
            <w:pPr>
              <w:pStyle w:val="TAC"/>
              <w:rPr>
                <w:ins w:id="857" w:author="CATT" w:date="2024-10-10T10:51:00Z"/>
                <w:rFonts w:eastAsia="Calibri"/>
                <w:szCs w:val="18"/>
              </w:rPr>
            </w:pPr>
            <w:ins w:id="858" w:author="CATT" w:date="2024-10-10T10:51:00Z">
              <w:r w:rsidRPr="001706B0">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46FE6E07" w14:textId="77777777" w:rsidR="00CC6EC2" w:rsidRPr="00B35687" w:rsidRDefault="00CC6EC2" w:rsidP="00380358">
            <w:pPr>
              <w:pStyle w:val="TAC"/>
              <w:rPr>
                <w:ins w:id="859" w:author="CATT" w:date="2024-10-10T10:51:00Z"/>
                <w:szCs w:val="18"/>
                <w:lang w:eastAsia="zh-CN"/>
              </w:rPr>
            </w:pPr>
            <w:ins w:id="860" w:author="CATT" w:date="2024-10-10T10:51:00Z">
              <w:r>
                <w:rPr>
                  <w:rFonts w:eastAsiaTheme="minorEastAsia" w:hint="eastAsia"/>
                  <w:szCs w:val="18"/>
                  <w:lang w:eastAsia="zh-CN"/>
                </w:rPr>
                <w:t>2</w:t>
              </w:r>
            </w:ins>
          </w:p>
        </w:tc>
      </w:tr>
      <w:tr w:rsidR="00CC6EC2" w:rsidRPr="00B35687" w14:paraId="11C57660" w14:textId="77777777" w:rsidTr="00380358">
        <w:trPr>
          <w:ins w:id="861" w:author="CATT" w:date="2024-10-10T10:51:00Z"/>
        </w:trPr>
        <w:tc>
          <w:tcPr>
            <w:tcW w:w="2037" w:type="dxa"/>
            <w:tcBorders>
              <w:top w:val="single" w:sz="4" w:space="0" w:color="auto"/>
              <w:left w:val="single" w:sz="4" w:space="0" w:color="auto"/>
              <w:bottom w:val="single" w:sz="4" w:space="0" w:color="auto"/>
              <w:right w:val="single" w:sz="4" w:space="0" w:color="auto"/>
            </w:tcBorders>
          </w:tcPr>
          <w:p w14:paraId="272F59CE" w14:textId="77777777" w:rsidR="00CC6EC2" w:rsidRPr="00B35687" w:rsidRDefault="00CC6EC2" w:rsidP="00380358">
            <w:pPr>
              <w:pStyle w:val="TAC"/>
              <w:rPr>
                <w:ins w:id="862" w:author="CATT" w:date="2024-10-10T10:51:00Z"/>
                <w:rFonts w:eastAsia="Calibri"/>
                <w:szCs w:val="18"/>
              </w:rPr>
            </w:pPr>
            <w:ins w:id="863" w:author="CATT" w:date="2024-10-10T10:51:00Z">
              <w:r>
                <w:rPr>
                  <w:rFonts w:eastAsia="Calibri"/>
                  <w:szCs w:val="18"/>
                </w:rPr>
                <w:t>&gt;=</w:t>
              </w:r>
              <w:r w:rsidRPr="001706B0">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5E94E942" w14:textId="77777777" w:rsidR="00CC6EC2" w:rsidRPr="00B35687" w:rsidRDefault="00CC6EC2" w:rsidP="00380358">
            <w:pPr>
              <w:pStyle w:val="TAC"/>
              <w:rPr>
                <w:ins w:id="864" w:author="CATT" w:date="2024-10-10T10:51:00Z"/>
                <w:szCs w:val="18"/>
                <w:lang w:eastAsia="zh-CN"/>
              </w:rPr>
            </w:pPr>
            <w:ins w:id="865" w:author="CATT" w:date="2024-10-10T10:51:00Z">
              <w:r>
                <w:rPr>
                  <w:rFonts w:eastAsiaTheme="minorEastAsia" w:hint="eastAsia"/>
                  <w:szCs w:val="18"/>
                  <w:lang w:eastAsia="zh-CN"/>
                </w:rPr>
                <w:t>1</w:t>
              </w:r>
            </w:ins>
          </w:p>
        </w:tc>
      </w:tr>
    </w:tbl>
    <w:p w14:paraId="5F5AFBD8" w14:textId="77777777" w:rsidR="00CC6EC2" w:rsidRPr="007F2FB9" w:rsidRDefault="00CC6EC2" w:rsidP="00CC6EC2">
      <w:pPr>
        <w:rPr>
          <w:ins w:id="866" w:author="CATT" w:date="2024-10-10T10:51:00Z"/>
        </w:rPr>
      </w:pPr>
    </w:p>
    <w:p w14:paraId="407C656F" w14:textId="2760B62E" w:rsidR="00CC6EC2" w:rsidRPr="007F2FB9" w:rsidRDefault="00CC6EC2" w:rsidP="00CC6EC2">
      <w:pPr>
        <w:pStyle w:val="TH"/>
        <w:rPr>
          <w:ins w:id="867" w:author="CATT" w:date="2024-10-10T10:51:00Z"/>
        </w:rPr>
      </w:pPr>
      <w:ins w:id="868" w:author="CATT" w:date="2024-10-10T10:51:00Z">
        <w:r w:rsidRPr="007F2FB9">
          <w:t xml:space="preserve">Table </w:t>
        </w:r>
        <w:r w:rsidRPr="00761E58">
          <w:rPr>
            <w:lang w:eastAsia="zh-CN"/>
          </w:rPr>
          <w:t>15.4.</w:t>
        </w:r>
      </w:ins>
      <w:ins w:id="869" w:author="CATT" w:date="2024-11-12T11:26:00Z">
        <w:r w:rsidR="00380358" w:rsidRPr="00380358">
          <w:rPr>
            <w:rFonts w:hint="eastAsia"/>
            <w:highlight w:val="yellow"/>
            <w:lang w:eastAsia="zh-CN"/>
          </w:rPr>
          <w:t>2</w:t>
        </w:r>
      </w:ins>
      <w:ins w:id="870" w:author="CATT" w:date="2024-10-10T10:51:00Z">
        <w:r w:rsidRPr="00761E58">
          <w:rPr>
            <w:lang w:eastAsia="zh-CN"/>
          </w:rPr>
          <w:t>.5</w:t>
        </w:r>
        <w:r w:rsidRPr="007F2FB9">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C6EC2" w:rsidRPr="007F2FB9" w14:paraId="272066F9" w14:textId="77777777" w:rsidTr="00380358">
        <w:trPr>
          <w:jc w:val="center"/>
          <w:ins w:id="871"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7F4C369A" w14:textId="77777777" w:rsidR="00CC6EC2" w:rsidRPr="007F2FB9" w:rsidRDefault="00CC6EC2" w:rsidP="00380358">
            <w:pPr>
              <w:pStyle w:val="TAH"/>
              <w:rPr>
                <w:ins w:id="872" w:author="CATT" w:date="2024-10-10T10:51:00Z"/>
              </w:rPr>
            </w:pPr>
            <w:proofErr w:type="spellStart"/>
            <w:ins w:id="873" w:author="CATT" w:date="2024-10-10T10:51: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9D7A5A3" w14:textId="77777777" w:rsidR="00CC6EC2" w:rsidRPr="007F2FB9" w:rsidRDefault="00CC6EC2" w:rsidP="00380358">
            <w:pPr>
              <w:pStyle w:val="TAH"/>
              <w:rPr>
                <w:ins w:id="874" w:author="CATT" w:date="2024-10-10T10:51:00Z"/>
              </w:rPr>
            </w:pPr>
            <w:proofErr w:type="spellStart"/>
            <w:ins w:id="875" w:author="CATT" w:date="2024-10-10T10:51: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50FA2313" w14:textId="77777777" w:rsidR="00CC6EC2" w:rsidRPr="007F2FB9" w:rsidRDefault="00CC6EC2" w:rsidP="00380358">
            <w:pPr>
              <w:pStyle w:val="TAH"/>
              <w:rPr>
                <w:ins w:id="876" w:author="CATT" w:date="2024-10-10T10:51:00Z"/>
              </w:rPr>
            </w:pPr>
            <w:proofErr w:type="spellStart"/>
            <w:ins w:id="877" w:author="CATT" w:date="2024-10-10T10:51:00Z">
              <w:r w:rsidRPr="007F2FB9">
                <w:t>T</w:t>
              </w:r>
              <w:r w:rsidRPr="007F2FB9">
                <w:rPr>
                  <w:vertAlign w:val="subscript"/>
                </w:rPr>
                <w:t>last</w:t>
              </w:r>
              <w:proofErr w:type="spellEnd"/>
            </w:ins>
          </w:p>
        </w:tc>
      </w:tr>
      <w:tr w:rsidR="00CC6EC2" w:rsidRPr="007F2FB9" w14:paraId="0DD6F42A" w14:textId="77777777" w:rsidTr="00380358">
        <w:trPr>
          <w:jc w:val="center"/>
          <w:ins w:id="878"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211B147C" w14:textId="77777777" w:rsidR="00CC6EC2" w:rsidRPr="00864486" w:rsidRDefault="00CC6EC2" w:rsidP="00380358">
            <w:pPr>
              <w:pStyle w:val="TAC"/>
              <w:rPr>
                <w:ins w:id="879" w:author="CATT" w:date="2024-10-10T10:51:00Z"/>
                <w:rFonts w:eastAsiaTheme="minorEastAsia"/>
                <w:szCs w:val="18"/>
                <w:lang w:eastAsia="zh-CN"/>
              </w:rPr>
            </w:pPr>
            <w:ins w:id="880" w:author="CATT" w:date="2024-10-10T10:51:00Z">
              <w:r w:rsidRPr="00864486">
                <w:rPr>
                  <w:rFonts w:eastAsiaTheme="minorEastAsia"/>
                  <w:szCs w:val="18"/>
                  <w:lang w:eastAsia="zh-CN"/>
                </w:rPr>
                <w:t>n8</w:t>
              </w:r>
            </w:ins>
          </w:p>
        </w:tc>
        <w:tc>
          <w:tcPr>
            <w:tcW w:w="1754" w:type="dxa"/>
            <w:tcBorders>
              <w:top w:val="single" w:sz="4" w:space="0" w:color="auto"/>
              <w:left w:val="single" w:sz="4" w:space="0" w:color="auto"/>
              <w:bottom w:val="single" w:sz="4" w:space="0" w:color="auto"/>
              <w:right w:val="single" w:sz="4" w:space="0" w:color="auto"/>
            </w:tcBorders>
            <w:hideMark/>
          </w:tcPr>
          <w:p w14:paraId="26ED8B1A" w14:textId="77777777" w:rsidR="00CC6EC2" w:rsidRPr="00864486" w:rsidRDefault="00CC6EC2" w:rsidP="00380358">
            <w:pPr>
              <w:pStyle w:val="TAC"/>
              <w:rPr>
                <w:ins w:id="881" w:author="CATT" w:date="2024-10-10T10:51:00Z"/>
                <w:rFonts w:eastAsiaTheme="minorEastAsia"/>
                <w:szCs w:val="18"/>
                <w:lang w:eastAsia="zh-CN"/>
              </w:rPr>
            </w:pPr>
            <w:ins w:id="882"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1FE24D0" w14:textId="77777777" w:rsidR="00CC6EC2" w:rsidRPr="00864486" w:rsidRDefault="00CC6EC2" w:rsidP="00380358">
            <w:pPr>
              <w:pStyle w:val="TAC"/>
              <w:rPr>
                <w:ins w:id="883" w:author="CATT" w:date="2024-10-10T10:51:00Z"/>
                <w:rFonts w:eastAsiaTheme="minorEastAsia"/>
                <w:szCs w:val="18"/>
                <w:lang w:eastAsia="zh-CN"/>
              </w:rPr>
            </w:pPr>
            <w:ins w:id="884" w:author="CATT" w:date="2024-10-10T10:51:00Z">
              <w:r w:rsidRPr="00864486">
                <w:rPr>
                  <w:rFonts w:eastAsiaTheme="minorEastAsia" w:hint="eastAsia"/>
                  <w:szCs w:val="18"/>
                  <w:lang w:eastAsia="zh-CN"/>
                </w:rPr>
                <w:t>1288</w:t>
              </w:r>
            </w:ins>
          </w:p>
        </w:tc>
      </w:tr>
      <w:tr w:rsidR="00CC6EC2" w:rsidRPr="007F2FB9" w14:paraId="60B75AD4" w14:textId="77777777" w:rsidTr="00380358">
        <w:trPr>
          <w:jc w:val="center"/>
          <w:ins w:id="885"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0A61B65F" w14:textId="77777777" w:rsidR="00CC6EC2" w:rsidRPr="00864486" w:rsidRDefault="00CC6EC2" w:rsidP="00380358">
            <w:pPr>
              <w:pStyle w:val="TAC"/>
              <w:rPr>
                <w:ins w:id="886" w:author="CATT" w:date="2024-10-10T10:51:00Z"/>
                <w:rFonts w:eastAsiaTheme="minorEastAsia"/>
                <w:szCs w:val="18"/>
                <w:lang w:eastAsia="zh-CN"/>
              </w:rPr>
            </w:pPr>
            <w:ins w:id="887" w:author="CATT" w:date="2024-10-10T10:51:00Z">
              <w:r w:rsidRPr="00864486">
                <w:rPr>
                  <w:rFonts w:eastAsiaTheme="minorEastAsia"/>
                  <w:szCs w:val="18"/>
                  <w:lang w:eastAsia="zh-CN"/>
                </w:rPr>
                <w:t>n16</w:t>
              </w:r>
            </w:ins>
          </w:p>
        </w:tc>
        <w:tc>
          <w:tcPr>
            <w:tcW w:w="1754" w:type="dxa"/>
            <w:tcBorders>
              <w:top w:val="single" w:sz="4" w:space="0" w:color="auto"/>
              <w:left w:val="single" w:sz="4" w:space="0" w:color="auto"/>
              <w:bottom w:val="single" w:sz="4" w:space="0" w:color="auto"/>
              <w:right w:val="single" w:sz="4" w:space="0" w:color="auto"/>
            </w:tcBorders>
            <w:hideMark/>
          </w:tcPr>
          <w:p w14:paraId="619E0D16" w14:textId="77777777" w:rsidR="00CC6EC2" w:rsidRPr="00864486" w:rsidRDefault="00CC6EC2" w:rsidP="00380358">
            <w:pPr>
              <w:pStyle w:val="TAC"/>
              <w:rPr>
                <w:ins w:id="888" w:author="CATT" w:date="2024-10-10T10:51:00Z"/>
                <w:rFonts w:eastAsiaTheme="minorEastAsia"/>
                <w:szCs w:val="18"/>
                <w:lang w:eastAsia="zh-CN"/>
              </w:rPr>
            </w:pPr>
            <w:ins w:id="889"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768F623" w14:textId="77777777" w:rsidR="00CC6EC2" w:rsidRPr="00864486" w:rsidRDefault="00CC6EC2" w:rsidP="00380358">
            <w:pPr>
              <w:pStyle w:val="TAC"/>
              <w:rPr>
                <w:ins w:id="890" w:author="CATT" w:date="2024-10-10T10:51:00Z"/>
                <w:rFonts w:eastAsiaTheme="minorEastAsia"/>
                <w:szCs w:val="18"/>
                <w:lang w:eastAsia="zh-CN"/>
              </w:rPr>
            </w:pPr>
            <w:ins w:id="891" w:author="CATT" w:date="2024-10-10T10:51:00Z">
              <w:r w:rsidRPr="00864486">
                <w:rPr>
                  <w:rFonts w:eastAsiaTheme="minorEastAsia" w:hint="eastAsia"/>
                  <w:szCs w:val="18"/>
                  <w:lang w:eastAsia="zh-CN"/>
                </w:rPr>
                <w:t>1296</w:t>
              </w:r>
            </w:ins>
          </w:p>
        </w:tc>
      </w:tr>
      <w:tr w:rsidR="00CC6EC2" w:rsidRPr="007F2FB9" w14:paraId="3B1AD3F8" w14:textId="77777777" w:rsidTr="00380358">
        <w:trPr>
          <w:jc w:val="center"/>
          <w:ins w:id="892"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7524671B" w14:textId="77777777" w:rsidR="00CC6EC2" w:rsidRPr="00864486" w:rsidRDefault="00CC6EC2" w:rsidP="00380358">
            <w:pPr>
              <w:pStyle w:val="TAC"/>
              <w:rPr>
                <w:ins w:id="893" w:author="CATT" w:date="2024-10-10T10:51:00Z"/>
                <w:rFonts w:eastAsiaTheme="minorEastAsia"/>
                <w:szCs w:val="18"/>
                <w:lang w:eastAsia="zh-CN"/>
              </w:rPr>
            </w:pPr>
            <w:ins w:id="894" w:author="CATT" w:date="2024-10-10T10:51:00Z">
              <w:r w:rsidRPr="00864486">
                <w:rPr>
                  <w:rFonts w:eastAsiaTheme="minorEastAsia"/>
                  <w:szCs w:val="18"/>
                  <w:lang w:eastAsia="zh-CN"/>
                </w:rPr>
                <w:t>n20</w:t>
              </w:r>
            </w:ins>
          </w:p>
        </w:tc>
        <w:tc>
          <w:tcPr>
            <w:tcW w:w="1754" w:type="dxa"/>
            <w:tcBorders>
              <w:top w:val="single" w:sz="4" w:space="0" w:color="auto"/>
              <w:left w:val="single" w:sz="4" w:space="0" w:color="auto"/>
              <w:bottom w:val="single" w:sz="4" w:space="0" w:color="auto"/>
              <w:right w:val="single" w:sz="4" w:space="0" w:color="auto"/>
            </w:tcBorders>
            <w:hideMark/>
          </w:tcPr>
          <w:p w14:paraId="10946CD3" w14:textId="77777777" w:rsidR="00CC6EC2" w:rsidRPr="00864486" w:rsidRDefault="00CC6EC2" w:rsidP="00380358">
            <w:pPr>
              <w:pStyle w:val="TAC"/>
              <w:rPr>
                <w:ins w:id="895" w:author="CATT" w:date="2024-10-10T10:51:00Z"/>
                <w:rFonts w:eastAsiaTheme="minorEastAsia"/>
                <w:szCs w:val="18"/>
                <w:lang w:eastAsia="zh-CN"/>
              </w:rPr>
            </w:pPr>
            <w:ins w:id="896"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291F916D" w14:textId="77777777" w:rsidR="00CC6EC2" w:rsidRPr="00864486" w:rsidRDefault="00CC6EC2" w:rsidP="00380358">
            <w:pPr>
              <w:pStyle w:val="TAC"/>
              <w:rPr>
                <w:ins w:id="897" w:author="CATT" w:date="2024-10-10T10:51:00Z"/>
                <w:rFonts w:eastAsiaTheme="minorEastAsia"/>
                <w:szCs w:val="18"/>
                <w:lang w:eastAsia="zh-CN"/>
              </w:rPr>
            </w:pPr>
            <w:ins w:id="898" w:author="CATT" w:date="2024-10-10T10:51:00Z">
              <w:r w:rsidRPr="00864486">
                <w:rPr>
                  <w:rFonts w:eastAsiaTheme="minorEastAsia" w:hint="eastAsia"/>
                  <w:szCs w:val="18"/>
                  <w:lang w:eastAsia="zh-CN"/>
                </w:rPr>
                <w:t>1300</w:t>
              </w:r>
            </w:ins>
          </w:p>
        </w:tc>
      </w:tr>
      <w:tr w:rsidR="00CC6EC2" w:rsidRPr="007F2FB9" w14:paraId="08F44571" w14:textId="77777777" w:rsidTr="00380358">
        <w:trPr>
          <w:jc w:val="center"/>
          <w:ins w:id="899" w:author="CATT" w:date="2024-10-10T10:51:00Z"/>
        </w:trPr>
        <w:tc>
          <w:tcPr>
            <w:tcW w:w="2958" w:type="dxa"/>
            <w:tcBorders>
              <w:top w:val="single" w:sz="4" w:space="0" w:color="auto"/>
              <w:left w:val="single" w:sz="4" w:space="0" w:color="auto"/>
              <w:bottom w:val="single" w:sz="4" w:space="0" w:color="auto"/>
              <w:right w:val="single" w:sz="4" w:space="0" w:color="auto"/>
            </w:tcBorders>
          </w:tcPr>
          <w:p w14:paraId="0F42B4FA" w14:textId="77777777" w:rsidR="00CC6EC2" w:rsidRPr="00864486" w:rsidRDefault="00CC6EC2" w:rsidP="00380358">
            <w:pPr>
              <w:pStyle w:val="TAC"/>
              <w:rPr>
                <w:ins w:id="900" w:author="CATT" w:date="2024-10-10T10:51:00Z"/>
                <w:rFonts w:eastAsiaTheme="minorEastAsia"/>
                <w:szCs w:val="18"/>
                <w:lang w:eastAsia="zh-CN"/>
              </w:rPr>
            </w:pPr>
            <w:ins w:id="901" w:author="CATT" w:date="2024-10-10T10:51:00Z">
              <w:r w:rsidRPr="00864486">
                <w:rPr>
                  <w:rFonts w:eastAsiaTheme="minorEastAsia"/>
                  <w:szCs w:val="18"/>
                  <w:lang w:eastAsia="zh-CN"/>
                </w:rPr>
                <w:t>n30</w:t>
              </w:r>
            </w:ins>
          </w:p>
        </w:tc>
        <w:tc>
          <w:tcPr>
            <w:tcW w:w="1754" w:type="dxa"/>
            <w:tcBorders>
              <w:top w:val="single" w:sz="4" w:space="0" w:color="auto"/>
              <w:left w:val="single" w:sz="4" w:space="0" w:color="auto"/>
              <w:bottom w:val="single" w:sz="4" w:space="0" w:color="auto"/>
              <w:right w:val="single" w:sz="4" w:space="0" w:color="auto"/>
            </w:tcBorders>
          </w:tcPr>
          <w:p w14:paraId="0D25932B" w14:textId="77777777" w:rsidR="00CC6EC2" w:rsidRPr="00864486" w:rsidRDefault="00CC6EC2" w:rsidP="00380358">
            <w:pPr>
              <w:pStyle w:val="TAC"/>
              <w:rPr>
                <w:ins w:id="902" w:author="CATT" w:date="2024-10-10T10:51:00Z"/>
                <w:rFonts w:eastAsiaTheme="minorEastAsia"/>
                <w:szCs w:val="18"/>
                <w:lang w:eastAsia="zh-CN"/>
              </w:rPr>
            </w:pPr>
            <w:ins w:id="903"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758BA2DF" w14:textId="77777777" w:rsidR="00CC6EC2" w:rsidRPr="00864486" w:rsidRDefault="00CC6EC2" w:rsidP="00380358">
            <w:pPr>
              <w:pStyle w:val="TAC"/>
              <w:rPr>
                <w:ins w:id="904" w:author="CATT" w:date="2024-10-10T10:51:00Z"/>
                <w:rFonts w:eastAsiaTheme="minorEastAsia"/>
                <w:szCs w:val="18"/>
                <w:lang w:eastAsia="zh-CN"/>
              </w:rPr>
            </w:pPr>
            <w:ins w:id="905" w:author="CATT" w:date="2024-10-10T10:51:00Z">
              <w:r w:rsidRPr="00864486">
                <w:rPr>
                  <w:rFonts w:eastAsiaTheme="minorEastAsia" w:hint="eastAsia"/>
                  <w:szCs w:val="18"/>
                  <w:lang w:eastAsia="zh-CN"/>
                </w:rPr>
                <w:t>1310</w:t>
              </w:r>
            </w:ins>
          </w:p>
        </w:tc>
      </w:tr>
      <w:tr w:rsidR="00CC6EC2" w:rsidRPr="007F2FB9" w14:paraId="35DC77B5" w14:textId="77777777" w:rsidTr="00380358">
        <w:trPr>
          <w:jc w:val="center"/>
          <w:ins w:id="906" w:author="CATT" w:date="2024-10-10T10:51:00Z"/>
        </w:trPr>
        <w:tc>
          <w:tcPr>
            <w:tcW w:w="2958" w:type="dxa"/>
            <w:tcBorders>
              <w:top w:val="single" w:sz="4" w:space="0" w:color="auto"/>
              <w:left w:val="single" w:sz="4" w:space="0" w:color="auto"/>
              <w:bottom w:val="single" w:sz="4" w:space="0" w:color="auto"/>
              <w:right w:val="single" w:sz="4" w:space="0" w:color="auto"/>
            </w:tcBorders>
          </w:tcPr>
          <w:p w14:paraId="1E18C044" w14:textId="77777777" w:rsidR="00CC6EC2" w:rsidRPr="00864486" w:rsidRDefault="00CC6EC2" w:rsidP="00380358">
            <w:pPr>
              <w:pStyle w:val="TAC"/>
              <w:rPr>
                <w:ins w:id="907" w:author="CATT" w:date="2024-10-10T10:51:00Z"/>
                <w:rFonts w:eastAsiaTheme="minorEastAsia"/>
                <w:szCs w:val="18"/>
                <w:lang w:eastAsia="zh-CN"/>
              </w:rPr>
            </w:pPr>
            <w:ins w:id="908" w:author="CATT" w:date="2024-10-10T10:51:00Z">
              <w:r w:rsidRPr="00864486">
                <w:rPr>
                  <w:rFonts w:eastAsiaTheme="minorEastAsia"/>
                  <w:szCs w:val="18"/>
                  <w:lang w:eastAsia="zh-CN"/>
                </w:rPr>
                <w:t>n40</w:t>
              </w:r>
            </w:ins>
          </w:p>
        </w:tc>
        <w:tc>
          <w:tcPr>
            <w:tcW w:w="1754" w:type="dxa"/>
            <w:tcBorders>
              <w:top w:val="single" w:sz="4" w:space="0" w:color="auto"/>
              <w:left w:val="single" w:sz="4" w:space="0" w:color="auto"/>
              <w:bottom w:val="single" w:sz="4" w:space="0" w:color="auto"/>
              <w:right w:val="single" w:sz="4" w:space="0" w:color="auto"/>
            </w:tcBorders>
          </w:tcPr>
          <w:p w14:paraId="3694BDBB" w14:textId="77777777" w:rsidR="00CC6EC2" w:rsidRPr="00864486" w:rsidRDefault="00CC6EC2" w:rsidP="00380358">
            <w:pPr>
              <w:pStyle w:val="TAC"/>
              <w:rPr>
                <w:ins w:id="909" w:author="CATT" w:date="2024-10-10T10:51:00Z"/>
                <w:rFonts w:eastAsiaTheme="minorEastAsia"/>
                <w:szCs w:val="18"/>
                <w:lang w:eastAsia="zh-CN"/>
              </w:rPr>
            </w:pPr>
            <w:ins w:id="910"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33F7E49" w14:textId="77777777" w:rsidR="00CC6EC2" w:rsidRPr="00864486" w:rsidRDefault="00CC6EC2" w:rsidP="00380358">
            <w:pPr>
              <w:pStyle w:val="TAC"/>
              <w:rPr>
                <w:ins w:id="911" w:author="CATT" w:date="2024-10-10T10:51:00Z"/>
                <w:rFonts w:eastAsiaTheme="minorEastAsia"/>
                <w:szCs w:val="18"/>
                <w:lang w:eastAsia="zh-CN"/>
              </w:rPr>
            </w:pPr>
            <w:ins w:id="912" w:author="CATT" w:date="2024-10-10T10:51:00Z">
              <w:r w:rsidRPr="00864486">
                <w:rPr>
                  <w:rFonts w:eastAsiaTheme="minorEastAsia" w:hint="eastAsia"/>
                  <w:szCs w:val="18"/>
                  <w:lang w:eastAsia="zh-CN"/>
                </w:rPr>
                <w:t>1320</w:t>
              </w:r>
            </w:ins>
          </w:p>
        </w:tc>
      </w:tr>
      <w:tr w:rsidR="00CC6EC2" w:rsidRPr="007F2FB9" w14:paraId="6AB761D7" w14:textId="77777777" w:rsidTr="00380358">
        <w:trPr>
          <w:jc w:val="center"/>
          <w:ins w:id="913" w:author="CATT" w:date="2024-10-10T10:51:00Z"/>
        </w:trPr>
        <w:tc>
          <w:tcPr>
            <w:tcW w:w="2958" w:type="dxa"/>
            <w:tcBorders>
              <w:top w:val="single" w:sz="4" w:space="0" w:color="auto"/>
              <w:left w:val="single" w:sz="4" w:space="0" w:color="auto"/>
              <w:bottom w:val="single" w:sz="4" w:space="0" w:color="auto"/>
              <w:right w:val="single" w:sz="4" w:space="0" w:color="auto"/>
            </w:tcBorders>
          </w:tcPr>
          <w:p w14:paraId="65E935A4" w14:textId="77777777" w:rsidR="00CC6EC2" w:rsidRPr="00864486" w:rsidRDefault="00CC6EC2" w:rsidP="00380358">
            <w:pPr>
              <w:pStyle w:val="TAC"/>
              <w:rPr>
                <w:ins w:id="914" w:author="CATT" w:date="2024-10-10T10:51:00Z"/>
                <w:rFonts w:eastAsiaTheme="minorEastAsia"/>
                <w:szCs w:val="18"/>
                <w:lang w:eastAsia="zh-CN"/>
              </w:rPr>
            </w:pPr>
            <w:ins w:id="915" w:author="CATT" w:date="2024-10-10T10:51:00Z">
              <w:r w:rsidRPr="00864486">
                <w:rPr>
                  <w:rFonts w:eastAsiaTheme="minorEastAsia"/>
                  <w:szCs w:val="18"/>
                  <w:lang w:eastAsia="zh-CN"/>
                </w:rPr>
                <w:t>n80</w:t>
              </w:r>
            </w:ins>
          </w:p>
        </w:tc>
        <w:tc>
          <w:tcPr>
            <w:tcW w:w="1754" w:type="dxa"/>
            <w:tcBorders>
              <w:top w:val="single" w:sz="4" w:space="0" w:color="auto"/>
              <w:left w:val="single" w:sz="4" w:space="0" w:color="auto"/>
              <w:bottom w:val="single" w:sz="4" w:space="0" w:color="auto"/>
              <w:right w:val="single" w:sz="4" w:space="0" w:color="auto"/>
            </w:tcBorders>
          </w:tcPr>
          <w:p w14:paraId="3EBBD215" w14:textId="77777777" w:rsidR="00CC6EC2" w:rsidRPr="00864486" w:rsidRDefault="00CC6EC2" w:rsidP="00380358">
            <w:pPr>
              <w:pStyle w:val="TAC"/>
              <w:rPr>
                <w:ins w:id="916" w:author="CATT" w:date="2024-10-10T10:51:00Z"/>
                <w:rFonts w:eastAsiaTheme="minorEastAsia"/>
                <w:szCs w:val="18"/>
                <w:lang w:eastAsia="zh-CN"/>
              </w:rPr>
            </w:pPr>
            <w:ins w:id="917"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467752FC" w14:textId="77777777" w:rsidR="00CC6EC2" w:rsidRPr="00864486" w:rsidRDefault="00CC6EC2" w:rsidP="00380358">
            <w:pPr>
              <w:pStyle w:val="TAC"/>
              <w:rPr>
                <w:ins w:id="918" w:author="CATT" w:date="2024-10-10T10:51:00Z"/>
                <w:rFonts w:eastAsiaTheme="minorEastAsia"/>
                <w:szCs w:val="18"/>
                <w:lang w:eastAsia="zh-CN"/>
              </w:rPr>
            </w:pPr>
            <w:ins w:id="919" w:author="CATT" w:date="2024-10-10T10:51:00Z">
              <w:r w:rsidRPr="00864486">
                <w:rPr>
                  <w:rFonts w:eastAsiaTheme="minorEastAsia" w:hint="eastAsia"/>
                  <w:szCs w:val="18"/>
                  <w:lang w:eastAsia="zh-CN"/>
                </w:rPr>
                <w:t>1360</w:t>
              </w:r>
            </w:ins>
          </w:p>
        </w:tc>
      </w:tr>
      <w:tr w:rsidR="00CC6EC2" w:rsidRPr="007F2FB9" w14:paraId="060A4A38" w14:textId="77777777" w:rsidTr="00380358">
        <w:trPr>
          <w:jc w:val="center"/>
          <w:ins w:id="920" w:author="CATT" w:date="2024-10-10T10:51:00Z"/>
        </w:trPr>
        <w:tc>
          <w:tcPr>
            <w:tcW w:w="2958" w:type="dxa"/>
            <w:tcBorders>
              <w:top w:val="single" w:sz="4" w:space="0" w:color="auto"/>
              <w:left w:val="single" w:sz="4" w:space="0" w:color="auto"/>
              <w:bottom w:val="single" w:sz="4" w:space="0" w:color="auto"/>
              <w:right w:val="single" w:sz="4" w:space="0" w:color="auto"/>
            </w:tcBorders>
          </w:tcPr>
          <w:p w14:paraId="18315C36" w14:textId="77777777" w:rsidR="00CC6EC2" w:rsidRPr="00864486" w:rsidRDefault="00CC6EC2" w:rsidP="00380358">
            <w:pPr>
              <w:pStyle w:val="TAC"/>
              <w:rPr>
                <w:ins w:id="921" w:author="CATT" w:date="2024-10-10T10:51:00Z"/>
                <w:rFonts w:eastAsiaTheme="minorEastAsia"/>
                <w:szCs w:val="18"/>
                <w:lang w:eastAsia="zh-CN"/>
              </w:rPr>
            </w:pPr>
            <w:ins w:id="922" w:author="CATT" w:date="2024-10-10T10:51:00Z">
              <w:r w:rsidRPr="00864486">
                <w:rPr>
                  <w:rFonts w:eastAsiaTheme="minorEastAsia"/>
                  <w:szCs w:val="18"/>
                  <w:lang w:eastAsia="zh-CN"/>
                </w:rPr>
                <w:t>n160</w:t>
              </w:r>
            </w:ins>
          </w:p>
        </w:tc>
        <w:tc>
          <w:tcPr>
            <w:tcW w:w="1754" w:type="dxa"/>
            <w:tcBorders>
              <w:top w:val="single" w:sz="4" w:space="0" w:color="auto"/>
              <w:left w:val="single" w:sz="4" w:space="0" w:color="auto"/>
              <w:bottom w:val="single" w:sz="4" w:space="0" w:color="auto"/>
              <w:right w:val="single" w:sz="4" w:space="0" w:color="auto"/>
            </w:tcBorders>
          </w:tcPr>
          <w:p w14:paraId="38AB34B2" w14:textId="77777777" w:rsidR="00CC6EC2" w:rsidRPr="00864486" w:rsidRDefault="00CC6EC2" w:rsidP="00380358">
            <w:pPr>
              <w:pStyle w:val="TAC"/>
              <w:rPr>
                <w:ins w:id="923" w:author="CATT" w:date="2024-10-10T10:51:00Z"/>
                <w:rFonts w:eastAsiaTheme="minorEastAsia"/>
                <w:szCs w:val="18"/>
                <w:lang w:eastAsia="zh-CN"/>
              </w:rPr>
            </w:pPr>
            <w:ins w:id="924"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1B116988" w14:textId="77777777" w:rsidR="00CC6EC2" w:rsidRPr="00864486" w:rsidRDefault="00CC6EC2" w:rsidP="00380358">
            <w:pPr>
              <w:pStyle w:val="TAC"/>
              <w:rPr>
                <w:ins w:id="925" w:author="CATT" w:date="2024-10-10T10:51:00Z"/>
                <w:rFonts w:eastAsiaTheme="minorEastAsia"/>
                <w:szCs w:val="18"/>
                <w:lang w:eastAsia="zh-CN"/>
              </w:rPr>
            </w:pPr>
            <w:ins w:id="926" w:author="CATT" w:date="2024-10-10T10:51:00Z">
              <w:r w:rsidRPr="00864486">
                <w:rPr>
                  <w:rFonts w:eastAsiaTheme="minorEastAsia" w:hint="eastAsia"/>
                  <w:szCs w:val="18"/>
                  <w:lang w:eastAsia="zh-CN"/>
                </w:rPr>
                <w:t>1440</w:t>
              </w:r>
            </w:ins>
          </w:p>
        </w:tc>
      </w:tr>
      <w:tr w:rsidR="00CC6EC2" w:rsidRPr="007F2FB9" w14:paraId="2E2EE4A6" w14:textId="77777777" w:rsidTr="00380358">
        <w:trPr>
          <w:jc w:val="center"/>
          <w:ins w:id="927" w:author="CATT" w:date="2024-10-10T10:51:00Z"/>
        </w:trPr>
        <w:tc>
          <w:tcPr>
            <w:tcW w:w="2958" w:type="dxa"/>
            <w:tcBorders>
              <w:top w:val="single" w:sz="4" w:space="0" w:color="auto"/>
              <w:left w:val="single" w:sz="4" w:space="0" w:color="auto"/>
              <w:bottom w:val="single" w:sz="4" w:space="0" w:color="auto"/>
              <w:right w:val="single" w:sz="4" w:space="0" w:color="auto"/>
            </w:tcBorders>
          </w:tcPr>
          <w:p w14:paraId="53CE0894" w14:textId="77777777" w:rsidR="00CC6EC2" w:rsidRPr="00864486" w:rsidRDefault="00CC6EC2" w:rsidP="00380358">
            <w:pPr>
              <w:pStyle w:val="TAC"/>
              <w:rPr>
                <w:ins w:id="928" w:author="CATT" w:date="2024-10-10T10:51:00Z"/>
                <w:rFonts w:eastAsiaTheme="minorEastAsia"/>
                <w:szCs w:val="18"/>
                <w:lang w:eastAsia="zh-CN"/>
              </w:rPr>
            </w:pPr>
            <w:ins w:id="929" w:author="CATT" w:date="2024-10-10T10:51:00Z">
              <w:r w:rsidRPr="00864486">
                <w:rPr>
                  <w:rFonts w:eastAsiaTheme="minorEastAsia"/>
                  <w:szCs w:val="18"/>
                  <w:lang w:eastAsia="zh-CN"/>
                </w:rPr>
                <w:t>n320</w:t>
              </w:r>
            </w:ins>
          </w:p>
        </w:tc>
        <w:tc>
          <w:tcPr>
            <w:tcW w:w="1754" w:type="dxa"/>
            <w:tcBorders>
              <w:top w:val="single" w:sz="4" w:space="0" w:color="auto"/>
              <w:left w:val="single" w:sz="4" w:space="0" w:color="auto"/>
              <w:bottom w:val="single" w:sz="4" w:space="0" w:color="auto"/>
              <w:right w:val="single" w:sz="4" w:space="0" w:color="auto"/>
            </w:tcBorders>
          </w:tcPr>
          <w:p w14:paraId="222C057C" w14:textId="77777777" w:rsidR="00CC6EC2" w:rsidRPr="00864486" w:rsidRDefault="00CC6EC2" w:rsidP="00380358">
            <w:pPr>
              <w:pStyle w:val="TAC"/>
              <w:rPr>
                <w:ins w:id="930" w:author="CATT" w:date="2024-10-10T10:51:00Z"/>
                <w:rFonts w:eastAsiaTheme="minorEastAsia"/>
                <w:szCs w:val="18"/>
                <w:lang w:eastAsia="zh-CN"/>
              </w:rPr>
            </w:pPr>
            <w:ins w:id="931"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DDB3938" w14:textId="77777777" w:rsidR="00CC6EC2" w:rsidRPr="00864486" w:rsidRDefault="00CC6EC2" w:rsidP="00380358">
            <w:pPr>
              <w:pStyle w:val="TAC"/>
              <w:rPr>
                <w:ins w:id="932" w:author="CATT" w:date="2024-10-10T10:51:00Z"/>
                <w:rFonts w:eastAsiaTheme="minorEastAsia"/>
                <w:szCs w:val="18"/>
                <w:lang w:eastAsia="zh-CN"/>
              </w:rPr>
            </w:pPr>
            <w:ins w:id="933" w:author="CATT" w:date="2024-10-10T10:51:00Z">
              <w:r w:rsidRPr="00864486">
                <w:rPr>
                  <w:rFonts w:eastAsiaTheme="minorEastAsia" w:hint="eastAsia"/>
                  <w:szCs w:val="18"/>
                  <w:lang w:eastAsia="zh-CN"/>
                </w:rPr>
                <w:t>1600</w:t>
              </w:r>
            </w:ins>
          </w:p>
        </w:tc>
      </w:tr>
      <w:tr w:rsidR="00CC6EC2" w:rsidRPr="007F2FB9" w14:paraId="17FD8B7D" w14:textId="77777777" w:rsidTr="00380358">
        <w:trPr>
          <w:jc w:val="center"/>
          <w:ins w:id="934" w:author="CATT" w:date="2024-10-10T10:51:00Z"/>
        </w:trPr>
        <w:tc>
          <w:tcPr>
            <w:tcW w:w="2958" w:type="dxa"/>
            <w:tcBorders>
              <w:top w:val="single" w:sz="4" w:space="0" w:color="auto"/>
              <w:left w:val="single" w:sz="4" w:space="0" w:color="auto"/>
              <w:bottom w:val="single" w:sz="4" w:space="0" w:color="auto"/>
              <w:right w:val="single" w:sz="4" w:space="0" w:color="auto"/>
            </w:tcBorders>
          </w:tcPr>
          <w:p w14:paraId="58067CD6" w14:textId="77777777" w:rsidR="00CC6EC2" w:rsidRPr="00864486" w:rsidRDefault="00CC6EC2" w:rsidP="00380358">
            <w:pPr>
              <w:pStyle w:val="TAC"/>
              <w:rPr>
                <w:ins w:id="935" w:author="CATT" w:date="2024-10-10T10:51:00Z"/>
                <w:rFonts w:eastAsiaTheme="minorEastAsia"/>
                <w:szCs w:val="18"/>
                <w:lang w:eastAsia="zh-CN"/>
              </w:rPr>
            </w:pPr>
            <w:ins w:id="936" w:author="CATT" w:date="2024-10-10T10:51:00Z">
              <w:r w:rsidRPr="00864486">
                <w:rPr>
                  <w:rFonts w:eastAsiaTheme="minorEastAsia"/>
                  <w:szCs w:val="18"/>
                  <w:lang w:eastAsia="zh-CN"/>
                </w:rPr>
                <w:t>n640</w:t>
              </w:r>
            </w:ins>
          </w:p>
        </w:tc>
        <w:tc>
          <w:tcPr>
            <w:tcW w:w="1754" w:type="dxa"/>
            <w:tcBorders>
              <w:top w:val="single" w:sz="4" w:space="0" w:color="auto"/>
              <w:left w:val="single" w:sz="4" w:space="0" w:color="auto"/>
              <w:bottom w:val="single" w:sz="4" w:space="0" w:color="auto"/>
              <w:right w:val="single" w:sz="4" w:space="0" w:color="auto"/>
            </w:tcBorders>
          </w:tcPr>
          <w:p w14:paraId="0BEFF0FE" w14:textId="77777777" w:rsidR="00CC6EC2" w:rsidRPr="00864486" w:rsidRDefault="00CC6EC2" w:rsidP="00380358">
            <w:pPr>
              <w:pStyle w:val="TAC"/>
              <w:rPr>
                <w:ins w:id="937" w:author="CATT" w:date="2024-10-10T10:51:00Z"/>
                <w:rFonts w:eastAsiaTheme="minorEastAsia"/>
                <w:szCs w:val="18"/>
                <w:lang w:eastAsia="zh-CN"/>
              </w:rPr>
            </w:pPr>
            <w:ins w:id="938"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EFCEC2F" w14:textId="77777777" w:rsidR="00CC6EC2" w:rsidRPr="00864486" w:rsidRDefault="00CC6EC2" w:rsidP="00380358">
            <w:pPr>
              <w:pStyle w:val="TAC"/>
              <w:rPr>
                <w:ins w:id="939" w:author="CATT" w:date="2024-10-10T10:51:00Z"/>
                <w:rFonts w:eastAsiaTheme="minorEastAsia"/>
                <w:szCs w:val="18"/>
                <w:lang w:eastAsia="zh-CN"/>
              </w:rPr>
            </w:pPr>
            <w:ins w:id="940" w:author="CATT" w:date="2024-10-10T10:51:00Z">
              <w:r w:rsidRPr="00864486">
                <w:rPr>
                  <w:rFonts w:eastAsiaTheme="minorEastAsia" w:hint="eastAsia"/>
                  <w:szCs w:val="18"/>
                  <w:lang w:eastAsia="zh-CN"/>
                </w:rPr>
                <w:t>1920</w:t>
              </w:r>
            </w:ins>
          </w:p>
        </w:tc>
      </w:tr>
      <w:tr w:rsidR="00CC6EC2" w:rsidRPr="007F2FB9" w14:paraId="5CB51813" w14:textId="77777777" w:rsidTr="00380358">
        <w:trPr>
          <w:jc w:val="center"/>
          <w:ins w:id="941" w:author="CATT" w:date="2024-10-10T10:51:00Z"/>
        </w:trPr>
        <w:tc>
          <w:tcPr>
            <w:tcW w:w="2958" w:type="dxa"/>
            <w:tcBorders>
              <w:top w:val="single" w:sz="4" w:space="0" w:color="auto"/>
              <w:left w:val="single" w:sz="4" w:space="0" w:color="auto"/>
              <w:bottom w:val="single" w:sz="4" w:space="0" w:color="auto"/>
              <w:right w:val="single" w:sz="4" w:space="0" w:color="auto"/>
            </w:tcBorders>
          </w:tcPr>
          <w:p w14:paraId="74DCE7AA" w14:textId="77777777" w:rsidR="00CC6EC2" w:rsidRPr="00864486" w:rsidRDefault="00CC6EC2" w:rsidP="00380358">
            <w:pPr>
              <w:pStyle w:val="TAC"/>
              <w:rPr>
                <w:ins w:id="942" w:author="CATT" w:date="2024-10-10T10:51:00Z"/>
                <w:rFonts w:eastAsiaTheme="minorEastAsia"/>
                <w:szCs w:val="18"/>
                <w:lang w:eastAsia="zh-CN"/>
              </w:rPr>
            </w:pPr>
            <w:ins w:id="943" w:author="CATT" w:date="2024-10-10T10:51:00Z">
              <w:r w:rsidRPr="00864486">
                <w:rPr>
                  <w:rFonts w:eastAsiaTheme="minorEastAsia"/>
                  <w:szCs w:val="18"/>
                  <w:lang w:eastAsia="zh-CN"/>
                </w:rPr>
                <w:t>n1280</w:t>
              </w:r>
            </w:ins>
          </w:p>
        </w:tc>
        <w:tc>
          <w:tcPr>
            <w:tcW w:w="1754" w:type="dxa"/>
            <w:tcBorders>
              <w:top w:val="single" w:sz="4" w:space="0" w:color="auto"/>
              <w:left w:val="single" w:sz="4" w:space="0" w:color="auto"/>
              <w:bottom w:val="single" w:sz="4" w:space="0" w:color="auto"/>
              <w:right w:val="single" w:sz="4" w:space="0" w:color="auto"/>
            </w:tcBorders>
          </w:tcPr>
          <w:p w14:paraId="59B059DF" w14:textId="77777777" w:rsidR="00CC6EC2" w:rsidRPr="00864486" w:rsidRDefault="00CC6EC2" w:rsidP="00380358">
            <w:pPr>
              <w:pStyle w:val="TAC"/>
              <w:rPr>
                <w:ins w:id="944" w:author="CATT" w:date="2024-10-10T10:51:00Z"/>
                <w:rFonts w:eastAsiaTheme="minorEastAsia"/>
                <w:szCs w:val="18"/>
                <w:lang w:eastAsia="zh-CN"/>
              </w:rPr>
            </w:pPr>
            <w:ins w:id="945" w:author="CATT" w:date="2024-10-10T10:51:00Z">
              <w:r w:rsidRPr="00864486">
                <w:rPr>
                  <w:rFonts w:eastAsiaTheme="minor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5D749641" w14:textId="77777777" w:rsidR="00CC6EC2" w:rsidRPr="00864486" w:rsidRDefault="00CC6EC2" w:rsidP="00380358">
            <w:pPr>
              <w:pStyle w:val="TAC"/>
              <w:rPr>
                <w:ins w:id="946" w:author="CATT" w:date="2024-10-10T10:51:00Z"/>
                <w:rFonts w:eastAsiaTheme="minorEastAsia"/>
                <w:szCs w:val="18"/>
                <w:lang w:eastAsia="zh-CN"/>
              </w:rPr>
            </w:pPr>
            <w:ins w:id="947" w:author="CATT" w:date="2024-10-10T10:51:00Z">
              <w:r w:rsidRPr="00864486">
                <w:rPr>
                  <w:rFonts w:eastAsiaTheme="minorEastAsia" w:hint="eastAsia"/>
                  <w:szCs w:val="18"/>
                  <w:lang w:eastAsia="zh-CN"/>
                </w:rPr>
                <w:t>2560</w:t>
              </w:r>
            </w:ins>
          </w:p>
        </w:tc>
      </w:tr>
    </w:tbl>
    <w:p w14:paraId="2A69704A" w14:textId="77777777" w:rsidR="00CC6EC2" w:rsidRPr="007F2FB9" w:rsidRDefault="00CC6EC2" w:rsidP="00CC6EC2">
      <w:pPr>
        <w:rPr>
          <w:ins w:id="948" w:author="CATT" w:date="2024-10-10T10:51:00Z"/>
          <w:lang w:eastAsia="zh-CN"/>
        </w:rPr>
      </w:pPr>
    </w:p>
    <w:p w14:paraId="2A058320" w14:textId="77777777" w:rsidR="00CC6EC2" w:rsidRPr="007F2FB9" w:rsidRDefault="00CC6EC2" w:rsidP="00CC6EC2">
      <w:pPr>
        <w:rPr>
          <w:ins w:id="949" w:author="CATT" w:date="2024-10-10T10:51:00Z"/>
          <w:lang w:eastAsia="zh-CN"/>
        </w:rPr>
      </w:pPr>
      <w:ins w:id="950" w:author="CATT" w:date="2024-10-10T10:51: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30843DF7" w14:textId="77777777" w:rsidR="00CC6EC2" w:rsidRPr="00B94EFF" w:rsidRDefault="00CC6EC2" w:rsidP="00CC6EC2">
      <w:pPr>
        <w:rPr>
          <w:ins w:id="951" w:author="CATT" w:date="2024-10-10T10:51:00Z"/>
          <w:lang w:eastAsia="zh-CN"/>
        </w:rPr>
      </w:pPr>
      <w:ins w:id="952" w:author="CATT" w:date="2024-10-10T10:51:00Z">
        <w:r w:rsidRPr="007F2FB9">
          <w:t>The rate of successful tests during repeated tests shall be at least 90% with a confidence level of 95%.</w:t>
        </w:r>
      </w:ins>
    </w:p>
    <w:p w14:paraId="1553328B" w14:textId="77777777" w:rsidR="00CC6EC2" w:rsidRPr="00CC6EC2" w:rsidRDefault="00CC6EC2" w:rsidP="009D4180">
      <w:pPr>
        <w:rPr>
          <w:b/>
          <w:lang w:eastAsia="zh-CN"/>
        </w:rPr>
      </w:pPr>
    </w:p>
    <w:sectPr w:rsidR="00CC6EC2" w:rsidRPr="00CC6E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D76A1" w14:textId="77777777" w:rsidR="003F19C5" w:rsidRDefault="003F19C5">
      <w:r>
        <w:separator/>
      </w:r>
    </w:p>
  </w:endnote>
  <w:endnote w:type="continuationSeparator" w:id="0">
    <w:p w14:paraId="27E11B46" w14:textId="77777777" w:rsidR="003F19C5" w:rsidRDefault="003F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6D62C2" w14:textId="77777777" w:rsidR="003F19C5" w:rsidRDefault="003F19C5">
      <w:r>
        <w:separator/>
      </w:r>
    </w:p>
  </w:footnote>
  <w:footnote w:type="continuationSeparator" w:id="0">
    <w:p w14:paraId="6FC880E6" w14:textId="77777777" w:rsidR="003F19C5" w:rsidRDefault="003F1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80358" w:rsidRDefault="00380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80358" w:rsidRDefault="003803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80358" w:rsidRDefault="003803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80358" w:rsidRDefault="003803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8DB626EE"/>
    <w:lvl w:ilvl="0" w:tplc="F22E931C">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046BA"/>
    <w:rsid w:val="00145D43"/>
    <w:rsid w:val="00184D7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58"/>
    <w:rsid w:val="00380363"/>
    <w:rsid w:val="003A0574"/>
    <w:rsid w:val="003A67F1"/>
    <w:rsid w:val="003E1A36"/>
    <w:rsid w:val="003F19C5"/>
    <w:rsid w:val="00406AE6"/>
    <w:rsid w:val="00410371"/>
    <w:rsid w:val="004242F1"/>
    <w:rsid w:val="00447A64"/>
    <w:rsid w:val="004B75B7"/>
    <w:rsid w:val="004C514D"/>
    <w:rsid w:val="004C6E82"/>
    <w:rsid w:val="004E2E1E"/>
    <w:rsid w:val="004F3D59"/>
    <w:rsid w:val="00512794"/>
    <w:rsid w:val="005141D9"/>
    <w:rsid w:val="0051580D"/>
    <w:rsid w:val="00520ABC"/>
    <w:rsid w:val="005334E6"/>
    <w:rsid w:val="00547111"/>
    <w:rsid w:val="00553137"/>
    <w:rsid w:val="00592D74"/>
    <w:rsid w:val="005E2C44"/>
    <w:rsid w:val="005E7B57"/>
    <w:rsid w:val="00614C13"/>
    <w:rsid w:val="00621188"/>
    <w:rsid w:val="00621C9A"/>
    <w:rsid w:val="006257ED"/>
    <w:rsid w:val="00653DE4"/>
    <w:rsid w:val="00654587"/>
    <w:rsid w:val="00665C47"/>
    <w:rsid w:val="00680D44"/>
    <w:rsid w:val="00693159"/>
    <w:rsid w:val="00695808"/>
    <w:rsid w:val="006B46FB"/>
    <w:rsid w:val="006E21FB"/>
    <w:rsid w:val="006F13B4"/>
    <w:rsid w:val="007731FE"/>
    <w:rsid w:val="00792342"/>
    <w:rsid w:val="007977A8"/>
    <w:rsid w:val="007B512A"/>
    <w:rsid w:val="007B7DB0"/>
    <w:rsid w:val="007C0F0E"/>
    <w:rsid w:val="007C2097"/>
    <w:rsid w:val="007C522F"/>
    <w:rsid w:val="007D6A07"/>
    <w:rsid w:val="007F7259"/>
    <w:rsid w:val="0080264D"/>
    <w:rsid w:val="008038BE"/>
    <w:rsid w:val="008040A8"/>
    <w:rsid w:val="008279FA"/>
    <w:rsid w:val="00834DAE"/>
    <w:rsid w:val="008626E7"/>
    <w:rsid w:val="00864486"/>
    <w:rsid w:val="00870EE7"/>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A5753"/>
    <w:rsid w:val="009A579D"/>
    <w:rsid w:val="009C60F3"/>
    <w:rsid w:val="009D4180"/>
    <w:rsid w:val="009E3297"/>
    <w:rsid w:val="009F734F"/>
    <w:rsid w:val="00A246B6"/>
    <w:rsid w:val="00A47E70"/>
    <w:rsid w:val="00A50CF0"/>
    <w:rsid w:val="00A7671C"/>
    <w:rsid w:val="00A858F3"/>
    <w:rsid w:val="00AA2CBC"/>
    <w:rsid w:val="00AC5820"/>
    <w:rsid w:val="00AD1CD8"/>
    <w:rsid w:val="00AF1ED3"/>
    <w:rsid w:val="00B044DF"/>
    <w:rsid w:val="00B258BB"/>
    <w:rsid w:val="00B564E1"/>
    <w:rsid w:val="00B67B97"/>
    <w:rsid w:val="00B92991"/>
    <w:rsid w:val="00B968C8"/>
    <w:rsid w:val="00B977BC"/>
    <w:rsid w:val="00BA3EC5"/>
    <w:rsid w:val="00BA51D9"/>
    <w:rsid w:val="00BB5DFC"/>
    <w:rsid w:val="00BD279D"/>
    <w:rsid w:val="00BD6BB8"/>
    <w:rsid w:val="00C03F3E"/>
    <w:rsid w:val="00C25F1E"/>
    <w:rsid w:val="00C42C6D"/>
    <w:rsid w:val="00C659CE"/>
    <w:rsid w:val="00C66BA2"/>
    <w:rsid w:val="00C870F6"/>
    <w:rsid w:val="00C93A18"/>
    <w:rsid w:val="00C95985"/>
    <w:rsid w:val="00CA4C3D"/>
    <w:rsid w:val="00CB46EA"/>
    <w:rsid w:val="00CC5026"/>
    <w:rsid w:val="00CC68D0"/>
    <w:rsid w:val="00CC6EC2"/>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A0A9E"/>
    <w:rsid w:val="00EB09B7"/>
    <w:rsid w:val="00EC330E"/>
    <w:rsid w:val="00EE7D7C"/>
    <w:rsid w:val="00F06C0C"/>
    <w:rsid w:val="00F17573"/>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B9DC9-A4D5-498E-A5AF-506B25843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2110</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2024-11-12T03:37:00Z</dcterms:created>
  <dcterms:modified xsi:type="dcterms:W3CDTF">2024-11-12T03:37:00Z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